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BB5E7" w14:textId="65C9C4E3" w:rsidR="001875F8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BC7295">
        <w:rPr>
          <w:b/>
          <w:noProof/>
          <w:sz w:val="24"/>
        </w:rPr>
        <w:t>4</w:t>
      </w:r>
      <w:r w:rsidR="00501F62">
        <w:rPr>
          <w:b/>
          <w:noProof/>
          <w:sz w:val="24"/>
        </w:rPr>
        <w:t>-</w:t>
      </w:r>
      <w:r w:rsidR="00DB4362">
        <w:rPr>
          <w:b/>
          <w:noProof/>
          <w:sz w:val="24"/>
        </w:rPr>
        <w:t>bis-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137513" w:rsidRPr="00137513">
        <w:rPr>
          <w:b/>
          <w:noProof/>
          <w:sz w:val="24"/>
        </w:rPr>
        <w:t>R4-2216638</w:t>
      </w:r>
    </w:p>
    <w:p w14:paraId="730545E8" w14:textId="5213258F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BC7295">
        <w:rPr>
          <w:b/>
          <w:noProof/>
          <w:sz w:val="24"/>
        </w:rPr>
        <w:t>15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49081B">
        <w:rPr>
          <w:b/>
          <w:noProof/>
          <w:sz w:val="24"/>
        </w:rPr>
        <w:t>2</w:t>
      </w:r>
      <w:r w:rsidR="00B20F41">
        <w:rPr>
          <w:b/>
          <w:noProof/>
          <w:sz w:val="24"/>
        </w:rPr>
        <w:t>6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</w:t>
      </w:r>
      <w:r w:rsidR="00BC7295">
        <w:rPr>
          <w:b/>
          <w:noProof/>
          <w:sz w:val="24"/>
        </w:rPr>
        <w:t>August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1B1B536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B4362">
        <w:rPr>
          <w:rFonts w:cs="Arial"/>
          <w:sz w:val="22"/>
          <w:szCs w:val="22"/>
          <w:lang w:val="en-US"/>
        </w:rPr>
        <w:t>TP for SAN RF requirement</w:t>
      </w:r>
    </w:p>
    <w:p w14:paraId="51BD89B7" w14:textId="175839B1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137513">
        <w:rPr>
          <w:rFonts w:cs="Arial"/>
          <w:sz w:val="22"/>
          <w:szCs w:val="22"/>
          <w:lang w:val="en-US"/>
        </w:rPr>
        <w:t>7.5.4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235CFC3" w:rsidR="001232A9" w:rsidRDefault="001232A9" w:rsidP="001232A9">
      <w:pPr>
        <w:rPr>
          <w:ins w:id="0" w:author="Chunhui Zhang" w:date="2022-09-30T19:29:00Z"/>
        </w:rPr>
      </w:pPr>
      <w:r w:rsidRPr="00050E06">
        <w:t xml:space="preserve">In this paper, we present </w:t>
      </w:r>
      <w:r w:rsidR="00044642">
        <w:t xml:space="preserve">the TP for </w:t>
      </w:r>
      <w:r w:rsidR="00137513">
        <w:t xml:space="preserve">some </w:t>
      </w:r>
      <w:r w:rsidR="003D4B76">
        <w:t>SAN RF requirement</w:t>
      </w:r>
      <w:r w:rsidR="003A1112">
        <w:t xml:space="preserve"> for conducted </w:t>
      </w:r>
      <w:r w:rsidR="00022DC5">
        <w:t>clause 6</w:t>
      </w:r>
      <w:r w:rsidR="003A1112">
        <w:t>.</w:t>
      </w:r>
    </w:p>
    <w:p w14:paraId="25703E57" w14:textId="417BAA70" w:rsidR="00DA01B9" w:rsidRDefault="00DA01B9" w:rsidP="001232A9">
      <w:r>
        <w:t>From our ,coexisting simulation paper, it is fine to reuse the 38.108 ACLR and OBUE.</w:t>
      </w:r>
    </w:p>
    <w:p w14:paraId="51BE1BFC" w14:textId="6ECBCF7A" w:rsidR="00680BEC" w:rsidRDefault="00044642" w:rsidP="008B3B96">
      <w:pPr>
        <w:pStyle w:val="Heading1"/>
      </w:pPr>
      <w:r>
        <w:t>TP text</w:t>
      </w:r>
    </w:p>
    <w:p w14:paraId="4BFBC872" w14:textId="77777777" w:rsidR="006E165A" w:rsidRDefault="006E165A" w:rsidP="006E165A">
      <w:pPr>
        <w:pStyle w:val="Heading1"/>
        <w:numPr>
          <w:ilvl w:val="0"/>
          <w:numId w:val="0"/>
        </w:numPr>
        <w:rPr>
          <w:lang w:eastAsia="zh-CN"/>
        </w:rPr>
      </w:pPr>
      <w:bookmarkStart w:id="1" w:name="_Toc13453"/>
      <w:r>
        <w:rPr>
          <w:lang w:eastAsia="zh-CN"/>
        </w:rPr>
        <w:t>6</w:t>
      </w:r>
      <w:r>
        <w:rPr>
          <w:lang w:eastAsia="zh-CN"/>
        </w:rPr>
        <w:tab/>
        <w:t>Conducted transmitter characteristics</w:t>
      </w:r>
      <w:bookmarkEnd w:id="1"/>
    </w:p>
    <w:p w14:paraId="1545AE09" w14:textId="77777777" w:rsidR="006E165A" w:rsidRDefault="006E165A" w:rsidP="006E165A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2" w:name="_Toc29590"/>
      <w:r>
        <w:rPr>
          <w:lang w:eastAsia="zh-CN"/>
        </w:rPr>
        <w:t>6.1</w:t>
      </w:r>
      <w:r>
        <w:rPr>
          <w:lang w:eastAsia="zh-CN"/>
        </w:rPr>
        <w:tab/>
        <w:t>General</w:t>
      </w:r>
      <w:bookmarkEnd w:id="2"/>
      <w:r>
        <w:rPr>
          <w:lang w:eastAsia="zh-CN"/>
        </w:rPr>
        <w:t xml:space="preserve"> </w:t>
      </w:r>
    </w:p>
    <w:p w14:paraId="2D3242F9" w14:textId="77777777" w:rsidR="006E165A" w:rsidRDefault="006E165A" w:rsidP="006E165A">
      <w:pPr>
        <w:pStyle w:val="Guidance"/>
      </w:pPr>
      <w:r>
        <w:t>&lt;Text will be added.&gt;</w:t>
      </w:r>
    </w:p>
    <w:p w14:paraId="5776EF08" w14:textId="77777777" w:rsidR="00C15706" w:rsidRPr="00DC101C" w:rsidRDefault="00C15706" w:rsidP="00C15706">
      <w:pPr>
        <w:rPr>
          <w:ins w:id="3" w:author="Chunhui Zhang" w:date="2022-09-30T19:27:00Z"/>
          <w:rFonts w:eastAsia="DengXian"/>
        </w:rPr>
      </w:pPr>
      <w:ins w:id="4" w:author="Chunhui Zhang" w:date="2022-09-30T19:27:00Z">
        <w:r w:rsidRPr="00DC101C">
          <w:rPr>
            <w:rFonts w:eastAsia="DengXian"/>
          </w:rPr>
          <w:t xml:space="preserve">Unless otherwise stated, the conducted transmitter characteristics are specified at the </w:t>
        </w:r>
        <w:r w:rsidRPr="00DC101C">
          <w:rPr>
            <w:rFonts w:eastAsia="DengXian"/>
            <w:i/>
          </w:rPr>
          <w:t>TAB connector</w:t>
        </w:r>
        <w:r w:rsidRPr="00DC101C">
          <w:rPr>
            <w:rFonts w:eastAsia="DengXian"/>
          </w:rPr>
          <w:t xml:space="preserve"> for </w:t>
        </w:r>
        <w:r w:rsidRPr="00DC101C">
          <w:rPr>
            <w:rFonts w:eastAsia="DengXian"/>
            <w:i/>
          </w:rPr>
          <w:t>SAN type 1-H</w:t>
        </w:r>
        <w:r w:rsidRPr="00DC101C">
          <w:rPr>
            <w:rFonts w:eastAsia="DengXian"/>
          </w:rPr>
          <w:t>, with a full complement of transceiver units for the configuration in normal operating conditions.</w:t>
        </w:r>
      </w:ins>
    </w:p>
    <w:p w14:paraId="7C400AAB" w14:textId="27AAF8CC" w:rsidR="006E165A" w:rsidRDefault="006E165A" w:rsidP="006E165A"/>
    <w:p w14:paraId="3FE63583" w14:textId="77777777" w:rsidR="006E165A" w:rsidRDefault="006E165A" w:rsidP="00E42899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5" w:name="_Toc10082"/>
      <w:r>
        <w:rPr>
          <w:lang w:eastAsia="zh-CN"/>
        </w:rPr>
        <w:t>6.2</w:t>
      </w:r>
      <w:r>
        <w:rPr>
          <w:lang w:eastAsia="zh-CN"/>
        </w:rPr>
        <w:tab/>
        <w:t>Satellite Access Node output power</w:t>
      </w:r>
      <w:bookmarkEnd w:id="5"/>
      <w:r>
        <w:rPr>
          <w:lang w:eastAsia="zh-CN"/>
        </w:rPr>
        <w:t xml:space="preserve"> </w:t>
      </w:r>
    </w:p>
    <w:p w14:paraId="7D9FB1EF" w14:textId="2E61FE18" w:rsidR="006E165A" w:rsidRDefault="006E165A" w:rsidP="006E165A">
      <w:pPr>
        <w:pStyle w:val="Guidance"/>
      </w:pPr>
      <w:r>
        <w:t>&lt;Text will be added.&gt;</w:t>
      </w:r>
    </w:p>
    <w:p w14:paraId="5287B500" w14:textId="77777777" w:rsidR="00C15706" w:rsidRDefault="00C15706" w:rsidP="00C15706">
      <w:pPr>
        <w:pStyle w:val="Guidance"/>
        <w:rPr>
          <w:ins w:id="6" w:author="Chunhui Zhang" w:date="2022-09-30T19:28:00Z"/>
        </w:rPr>
      </w:pPr>
      <w:ins w:id="7" w:author="Chunhui Zhang" w:date="2022-09-30T19:28:00Z">
        <w:r w:rsidRPr="00DC101C">
          <w:rPr>
            <w:rFonts w:eastAsia="DengXian"/>
            <w:i w:val="0"/>
            <w:color w:val="auto"/>
          </w:rPr>
          <w:t>The SAN conducted output power requirement</w:t>
        </w:r>
        <w:r>
          <w:rPr>
            <w:rFonts w:eastAsia="DengXian"/>
            <w:i w:val="0"/>
            <w:color w:val="auto"/>
          </w:rPr>
          <w:t xml:space="preserve">s in clause 6.2 in TS 38.108 apply. </w:t>
        </w:r>
      </w:ins>
    </w:p>
    <w:p w14:paraId="005D9E0A" w14:textId="77777777" w:rsidR="00C15706" w:rsidRDefault="00C15706" w:rsidP="006E165A">
      <w:pPr>
        <w:pStyle w:val="Guidance"/>
      </w:pPr>
    </w:p>
    <w:p w14:paraId="53ECCCB2" w14:textId="77777777" w:rsidR="006E165A" w:rsidRDefault="006E165A" w:rsidP="000A61D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8" w:name="_Toc15143"/>
      <w:r>
        <w:rPr>
          <w:lang w:eastAsia="zh-CN"/>
        </w:rPr>
        <w:t>6.3</w:t>
      </w:r>
      <w:r>
        <w:rPr>
          <w:lang w:eastAsia="zh-CN"/>
        </w:rPr>
        <w:tab/>
        <w:t>Output power dynamics</w:t>
      </w:r>
      <w:bookmarkEnd w:id="8"/>
    </w:p>
    <w:p w14:paraId="3E75BD2E" w14:textId="77777777" w:rsidR="006E165A" w:rsidRDefault="006E165A" w:rsidP="00DF2E71">
      <w:pPr>
        <w:pStyle w:val="Heading3"/>
        <w:numPr>
          <w:ilvl w:val="0"/>
          <w:numId w:val="0"/>
        </w:numPr>
        <w:rPr>
          <w:lang w:eastAsia="zh-CN"/>
        </w:rPr>
      </w:pPr>
      <w:bookmarkStart w:id="9" w:name="_Toc16944"/>
      <w:r>
        <w:rPr>
          <w:lang w:eastAsia="zh-CN"/>
        </w:rPr>
        <w:t>6.3.1</w:t>
      </w:r>
      <w:r>
        <w:rPr>
          <w:lang w:eastAsia="zh-CN"/>
        </w:rPr>
        <w:tab/>
        <w:t>General</w:t>
      </w:r>
      <w:bookmarkEnd w:id="9"/>
    </w:p>
    <w:p w14:paraId="45E7527F" w14:textId="77777777" w:rsidR="006E165A" w:rsidRDefault="006E165A" w:rsidP="006E165A">
      <w:pPr>
        <w:pStyle w:val="Guidance"/>
      </w:pPr>
      <w:r>
        <w:t>&lt;Text will be added.&gt;</w:t>
      </w:r>
    </w:p>
    <w:p w14:paraId="3A792B55" w14:textId="77777777" w:rsidR="00C15706" w:rsidRPr="003A22B5" w:rsidRDefault="00C15706" w:rsidP="00C15706">
      <w:pPr>
        <w:spacing w:line="240" w:lineRule="exact"/>
        <w:rPr>
          <w:ins w:id="10" w:author="Chunhui Zhang" w:date="2022-09-30T19:28:00Z"/>
          <w:rFonts w:eastAsia="Times New Roman" w:cs="v5.0.0"/>
        </w:rPr>
      </w:pPr>
      <w:ins w:id="11" w:author="Chunhui Zhang" w:date="2022-09-30T19:28:00Z">
        <w:r w:rsidRPr="003A22B5">
          <w:rPr>
            <w:rFonts w:eastAsia="Times New Roman" w:cs="v5.0.0"/>
          </w:rPr>
          <w:t xml:space="preserve">The requirements in clause 6.3 apply during the transmitter ON period. </w:t>
        </w:r>
        <w:r w:rsidRPr="003A22B5">
          <w:rPr>
            <w:rFonts w:eastAsia="Times New Roman" w:cs="v4.2.0"/>
          </w:rPr>
          <w:t>Transmit signal quality (as specified in clause 6.5) shall be maintained for the o</w:t>
        </w:r>
        <w:r w:rsidRPr="003A22B5">
          <w:rPr>
            <w:rFonts w:eastAsia="Times New Roman"/>
          </w:rPr>
          <w:t>utput power dynamics requirements of this Clause</w:t>
        </w:r>
        <w:r w:rsidRPr="003A22B5">
          <w:rPr>
            <w:rFonts w:eastAsia="Times New Roman" w:cs="v4.2.0"/>
          </w:rPr>
          <w:t>.</w:t>
        </w:r>
      </w:ins>
    </w:p>
    <w:p w14:paraId="5580345E" w14:textId="77777777" w:rsidR="00C15706" w:rsidRPr="003A22B5" w:rsidRDefault="00C15706" w:rsidP="00C15706">
      <w:pPr>
        <w:spacing w:line="240" w:lineRule="exact"/>
        <w:rPr>
          <w:ins w:id="12" w:author="Chunhui Zhang" w:date="2022-09-30T19:28:00Z"/>
          <w:rFonts w:eastAsia="Times New Roman" w:cs="v5.0.0"/>
        </w:rPr>
      </w:pPr>
      <w:ins w:id="13" w:author="Chunhui Zhang" w:date="2022-09-30T19:28:00Z">
        <w:r w:rsidRPr="003A22B5">
          <w:rPr>
            <w:rFonts w:eastAsia="Times New Roman" w:cs="v5.0.0"/>
          </w:rPr>
          <w:t>Power control is used to limit the interference level.</w:t>
        </w:r>
      </w:ins>
    </w:p>
    <w:p w14:paraId="5654A23C" w14:textId="77777777" w:rsidR="006E165A" w:rsidRDefault="006E165A" w:rsidP="006E165A">
      <w:pPr>
        <w:pStyle w:val="Guidance"/>
      </w:pPr>
    </w:p>
    <w:p w14:paraId="07E0B84F" w14:textId="77777777" w:rsidR="006E165A" w:rsidRDefault="006E165A" w:rsidP="00DF2E71">
      <w:pPr>
        <w:pStyle w:val="Heading3"/>
        <w:numPr>
          <w:ilvl w:val="0"/>
          <w:numId w:val="0"/>
        </w:numPr>
        <w:rPr>
          <w:lang w:eastAsia="zh-CN"/>
        </w:rPr>
      </w:pPr>
      <w:bookmarkStart w:id="14" w:name="_Toc25478"/>
      <w:r>
        <w:rPr>
          <w:lang w:eastAsia="zh-CN"/>
        </w:rPr>
        <w:t>6.3.2</w:t>
      </w:r>
      <w:r>
        <w:rPr>
          <w:lang w:eastAsia="zh-CN"/>
        </w:rPr>
        <w:tab/>
        <w:t>RE power control dynamic range</w:t>
      </w:r>
      <w:bookmarkEnd w:id="14"/>
    </w:p>
    <w:p w14:paraId="530B6060" w14:textId="77777777" w:rsidR="006E165A" w:rsidRDefault="006E165A" w:rsidP="006E165A">
      <w:pPr>
        <w:pStyle w:val="Guidance"/>
      </w:pPr>
      <w:r>
        <w:t>&lt;Text will be added.&gt;</w:t>
      </w:r>
    </w:p>
    <w:p w14:paraId="7AEE34E1" w14:textId="77777777" w:rsidR="00C15706" w:rsidRDefault="00C15706" w:rsidP="00C15706">
      <w:pPr>
        <w:rPr>
          <w:ins w:id="15" w:author="Chunhui Zhang" w:date="2022-09-30T19:28:00Z"/>
          <w:rFonts w:eastAsiaTheme="minorEastAsia"/>
        </w:rPr>
      </w:pPr>
      <w:ins w:id="16" w:author="Chunhui Zhang" w:date="2022-09-30T19:28:00Z">
        <w:r w:rsidRPr="00DC101C">
          <w:rPr>
            <w:rFonts w:eastAsia="DengXian"/>
          </w:rPr>
          <w:lastRenderedPageBreak/>
          <w:t xml:space="preserve">The SAN </w:t>
        </w:r>
        <w:r>
          <w:rPr>
            <w:lang w:eastAsia="zh-CN"/>
          </w:rPr>
          <w:t>RE power control dynamic range</w:t>
        </w:r>
        <w:r w:rsidRPr="00DC101C">
          <w:rPr>
            <w:rFonts w:eastAsia="DengXian"/>
          </w:rPr>
          <w:t xml:space="preserve"> requirement</w:t>
        </w:r>
        <w:r>
          <w:rPr>
            <w:rFonts w:eastAsia="DengXian"/>
            <w:i/>
          </w:rPr>
          <w:t>s in clause 6.3.2 in TS 38.108</w:t>
        </w:r>
        <w:r w:rsidRPr="00F55DF9">
          <w:rPr>
            <w:rFonts w:eastAsia="DengXian"/>
            <w:i/>
          </w:rPr>
          <w:t xml:space="preserve"> </w:t>
        </w:r>
        <w:r>
          <w:rPr>
            <w:rFonts w:eastAsia="DengXian"/>
            <w:i/>
          </w:rPr>
          <w:t>apply.</w:t>
        </w:r>
      </w:ins>
    </w:p>
    <w:p w14:paraId="767D2D1F" w14:textId="77777777" w:rsidR="006E165A" w:rsidRDefault="006E165A" w:rsidP="006E165A">
      <w:pPr>
        <w:pStyle w:val="Guidance"/>
      </w:pPr>
    </w:p>
    <w:p w14:paraId="3B38EDD5" w14:textId="77777777" w:rsidR="006E165A" w:rsidRDefault="006E165A" w:rsidP="00F55DF9">
      <w:pPr>
        <w:pStyle w:val="Heading3"/>
        <w:numPr>
          <w:ilvl w:val="0"/>
          <w:numId w:val="0"/>
        </w:numPr>
        <w:rPr>
          <w:lang w:eastAsia="zh-CN"/>
        </w:rPr>
      </w:pPr>
      <w:bookmarkStart w:id="17" w:name="_Toc9099"/>
      <w:r>
        <w:rPr>
          <w:lang w:eastAsia="zh-CN"/>
        </w:rPr>
        <w:t>6.3.3</w:t>
      </w:r>
      <w:r>
        <w:rPr>
          <w:lang w:eastAsia="zh-CN"/>
        </w:rPr>
        <w:tab/>
        <w:t>Total power dynamic range</w:t>
      </w:r>
      <w:bookmarkEnd w:id="17"/>
    </w:p>
    <w:p w14:paraId="1208C9B1" w14:textId="77777777" w:rsidR="006E165A" w:rsidRDefault="006E165A" w:rsidP="006E165A">
      <w:pPr>
        <w:pStyle w:val="Guidance"/>
      </w:pPr>
      <w:r>
        <w:t>&lt;Text will be added.&gt;</w:t>
      </w:r>
    </w:p>
    <w:p w14:paraId="266A9346" w14:textId="4FEB8F8F" w:rsidR="001F2EF9" w:rsidRDefault="001F2EF9" w:rsidP="001F2EF9">
      <w:pPr>
        <w:pStyle w:val="Heading4"/>
        <w:numPr>
          <w:ilvl w:val="0"/>
          <w:numId w:val="0"/>
        </w:numPr>
        <w:ind w:left="864" w:hanging="864"/>
      </w:pPr>
      <w:bookmarkStart w:id="18" w:name="_Toc37267522"/>
      <w:bookmarkStart w:id="19" w:name="_Toc61179311"/>
      <w:bookmarkStart w:id="20" w:name="_Toc21127460"/>
      <w:bookmarkStart w:id="21" w:name="_Toc82621745"/>
      <w:bookmarkStart w:id="22" w:name="_Toc67916607"/>
      <w:bookmarkStart w:id="23" w:name="_Toc90422592"/>
      <w:bookmarkStart w:id="24" w:name="_Toc37260134"/>
      <w:bookmarkStart w:id="25" w:name="_Toc53178164"/>
      <w:bookmarkStart w:id="26" w:name="_Toc44712124"/>
      <w:bookmarkStart w:id="27" w:name="_Toc53178615"/>
      <w:bookmarkStart w:id="28" w:name="_Toc74663205"/>
      <w:bookmarkStart w:id="29" w:name="_Toc29811666"/>
      <w:bookmarkStart w:id="30" w:name="_Toc61178841"/>
      <w:bookmarkStart w:id="31" w:name="_Toc36817218"/>
      <w:bookmarkStart w:id="32" w:name="_Toc45893437"/>
      <w:bookmarkStart w:id="33" w:name="_Toc104310992"/>
      <w:bookmarkStart w:id="34" w:name="_Toc106126693"/>
      <w:bookmarkStart w:id="35" w:name="_Toc106177006"/>
      <w:bookmarkStart w:id="36" w:name="_Toc114242174"/>
      <w:r>
        <w:t>6.3.3.1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9302C36" w14:textId="77777777" w:rsidR="00C15706" w:rsidRDefault="00C15706" w:rsidP="00C15706">
      <w:pPr>
        <w:rPr>
          <w:ins w:id="37" w:author="Chunhui Zhang" w:date="2022-09-30T19:28:00Z"/>
        </w:rPr>
      </w:pPr>
      <w:ins w:id="38" w:author="Chunhui Zhang" w:date="2022-09-30T19:28:00Z">
        <w:r>
          <w:t xml:space="preserve">The </w:t>
        </w:r>
        <w:r>
          <w:rPr>
            <w:lang w:val="en-US" w:eastAsia="zh-CN"/>
          </w:rPr>
          <w:t>SAN</w:t>
        </w:r>
        <w:r>
          <w:t xml:space="preserve"> total power dynamic range is the difference between the maximum and the minimum transmit power of an OFDM symbol for a specified reference condition.</w:t>
        </w:r>
      </w:ins>
    </w:p>
    <w:p w14:paraId="781D1517" w14:textId="77777777" w:rsidR="00C15706" w:rsidRDefault="00C15706" w:rsidP="00C15706">
      <w:pPr>
        <w:rPr>
          <w:ins w:id="39" w:author="Chunhui Zhang" w:date="2022-09-30T19:28:00Z"/>
        </w:rPr>
      </w:pPr>
      <w:ins w:id="40" w:author="Chunhui Zhang" w:date="2022-09-30T19:28:00Z">
        <w:r>
          <w:t xml:space="preserve">For </w:t>
        </w:r>
        <w:r>
          <w:rPr>
            <w:i/>
            <w:lang w:val="en-US" w:eastAsia="zh-CN"/>
          </w:rPr>
          <w:t>SAN</w:t>
        </w:r>
        <w:r>
          <w:rPr>
            <w:i/>
          </w:rPr>
          <w:t xml:space="preserve"> type 1-H</w:t>
        </w:r>
        <w:r>
          <w:t xml:space="preserve"> this requirement shall apply at each </w:t>
        </w:r>
        <w:r>
          <w:rPr>
            <w:i/>
          </w:rPr>
          <w:t>TAB connector</w:t>
        </w:r>
        <w:r>
          <w:t xml:space="preserve"> supporting transmission in the </w:t>
        </w:r>
        <w:r>
          <w:rPr>
            <w:i/>
          </w:rPr>
          <w:t>operating band</w:t>
        </w:r>
        <w:r>
          <w:t>.</w:t>
        </w:r>
      </w:ins>
    </w:p>
    <w:p w14:paraId="0EBF0EC4" w14:textId="77777777" w:rsidR="00C15706" w:rsidRDefault="00C15706" w:rsidP="00C15706">
      <w:pPr>
        <w:pStyle w:val="NO"/>
        <w:rPr>
          <w:ins w:id="41" w:author="Chunhui Zhang" w:date="2022-09-30T19:28:00Z"/>
          <w:lang w:eastAsia="zh-CN"/>
        </w:rPr>
      </w:pPr>
      <w:ins w:id="42" w:author="Chunhui Zhang" w:date="2022-09-30T19:28:00Z">
        <w:r>
          <w:t>NOTE 1:</w:t>
        </w:r>
        <w:r>
          <w:tab/>
          <w:t xml:space="preserve">The upper limit of the dynamic range is the OFDM symbol power for a </w:t>
        </w:r>
        <w:r>
          <w:rPr>
            <w:lang w:val="en-US" w:eastAsia="zh-CN"/>
          </w:rPr>
          <w:t>SAN</w:t>
        </w:r>
        <w:r>
          <w:t xml:space="preserve"> when transmitting on all RBs at maximum output power. The lower limit of the total power dynamic range is the average power for single RB transmission.</w:t>
        </w:r>
        <w:r>
          <w:rPr>
            <w:lang w:eastAsia="zh-CN"/>
          </w:rPr>
          <w:t xml:space="preserve"> </w:t>
        </w:r>
        <w:r>
          <w:t>The OFDM symbol shall carry PDSCH and not contain RS or SSB.</w:t>
        </w:r>
      </w:ins>
    </w:p>
    <w:p w14:paraId="52A62EF9" w14:textId="77777777" w:rsidR="00C15706" w:rsidRDefault="00C15706" w:rsidP="00C15706">
      <w:pPr>
        <w:pStyle w:val="Heading4"/>
        <w:numPr>
          <w:ilvl w:val="0"/>
          <w:numId w:val="0"/>
        </w:numPr>
        <w:ind w:left="864" w:hanging="864"/>
        <w:rPr>
          <w:ins w:id="43" w:author="Chunhui Zhang" w:date="2022-09-30T19:28:00Z"/>
        </w:rPr>
      </w:pPr>
      <w:bookmarkStart w:id="44" w:name="_Toc36817219"/>
      <w:bookmarkStart w:id="45" w:name="_Toc53178616"/>
      <w:bookmarkStart w:id="46" w:name="_Toc29811667"/>
      <w:bookmarkStart w:id="47" w:name="_Toc45893438"/>
      <w:bookmarkStart w:id="48" w:name="_Toc61178842"/>
      <w:bookmarkStart w:id="49" w:name="_Toc37260135"/>
      <w:bookmarkStart w:id="50" w:name="_Toc53178165"/>
      <w:bookmarkStart w:id="51" w:name="_Toc67916608"/>
      <w:bookmarkStart w:id="52" w:name="_Toc44712125"/>
      <w:bookmarkStart w:id="53" w:name="_Toc21127461"/>
      <w:bookmarkStart w:id="54" w:name="_Toc74663206"/>
      <w:bookmarkStart w:id="55" w:name="_Toc61179312"/>
      <w:bookmarkStart w:id="56" w:name="_Toc90422593"/>
      <w:bookmarkStart w:id="57" w:name="_Toc37267523"/>
      <w:bookmarkStart w:id="58" w:name="_Toc82621746"/>
      <w:bookmarkStart w:id="59" w:name="_Toc104310993"/>
      <w:bookmarkStart w:id="60" w:name="_Toc106126694"/>
      <w:bookmarkStart w:id="61" w:name="_Toc106177007"/>
      <w:bookmarkStart w:id="62" w:name="_Toc114242175"/>
      <w:ins w:id="63" w:author="Chunhui Zhang" w:date="2022-09-30T19:28:00Z">
        <w:r>
          <w:t>6.3.3.2</w:t>
        </w:r>
        <w:r>
          <w:tab/>
          <w:t xml:space="preserve">Minimum requirement for </w:t>
        </w:r>
        <w:r>
          <w:rPr>
            <w:rFonts w:hint="eastAsia"/>
            <w:i/>
            <w:lang w:val="en-US" w:eastAsia="zh-CN"/>
          </w:rPr>
          <w:t>SAN</w:t>
        </w:r>
        <w:r>
          <w:rPr>
            <w:i/>
          </w:rPr>
          <w:t xml:space="preserve"> type 1-H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4C64E205" w14:textId="77777777" w:rsidR="00C15706" w:rsidRDefault="00C15706" w:rsidP="00C15706">
      <w:pPr>
        <w:rPr>
          <w:ins w:id="64" w:author="Chunhui Zhang" w:date="2022-09-30T19:28:00Z"/>
        </w:rPr>
      </w:pPr>
      <w:ins w:id="65" w:author="Chunhui Zhang" w:date="2022-09-30T19:28:00Z">
        <w:r>
          <w:t xml:space="preserve">The downlink (DL) total power dynamic range for each </w:t>
        </w:r>
        <w:r>
          <w:rPr>
            <w:rFonts w:hint="eastAsia"/>
            <w:lang w:eastAsia="zh-CN"/>
          </w:rPr>
          <w:t>SAN</w:t>
        </w:r>
        <w:r>
          <w:t xml:space="preserve"> carrier shall be larger than or equal to the level in table 6.3.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-1.</w:t>
        </w:r>
      </w:ins>
    </w:p>
    <w:p w14:paraId="553FB24E" w14:textId="77777777" w:rsidR="00C15706" w:rsidRDefault="00C15706" w:rsidP="00C15706">
      <w:pPr>
        <w:pStyle w:val="TH"/>
        <w:rPr>
          <w:ins w:id="66" w:author="Chunhui Zhang" w:date="2022-09-30T19:28:00Z"/>
        </w:rPr>
      </w:pPr>
      <w:ins w:id="67" w:author="Chunhui Zhang" w:date="2022-09-30T19:28:00Z">
        <w:r>
          <w:t>Table 6.3.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-1: Total power dynamic range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36"/>
        <w:gridCol w:w="5457"/>
      </w:tblGrid>
      <w:tr w:rsidR="00C15706" w14:paraId="7CE15A3A" w14:textId="77777777" w:rsidTr="007221AE">
        <w:trPr>
          <w:cantSplit/>
          <w:jc w:val="center"/>
          <w:ins w:id="68" w:author="Chunhui Zhang" w:date="2022-09-30T19:28:00Z"/>
        </w:trPr>
        <w:tc>
          <w:tcPr>
            <w:tcW w:w="1736" w:type="dxa"/>
            <w:tcBorders>
              <w:bottom w:val="nil"/>
            </w:tcBorders>
          </w:tcPr>
          <w:p w14:paraId="07A84809" w14:textId="77777777" w:rsidR="00C15706" w:rsidRDefault="00C15706" w:rsidP="007221AE">
            <w:pPr>
              <w:pStyle w:val="TAH"/>
              <w:rPr>
                <w:ins w:id="69" w:author="Chunhui Zhang" w:date="2022-09-30T19:28:00Z"/>
              </w:rPr>
            </w:pPr>
            <w:ins w:id="70" w:author="Chunhui Zhang" w:date="2022-09-30T19:28:00Z">
              <w:r>
                <w:rPr>
                  <w:rFonts w:hint="eastAsia"/>
                  <w:lang w:val="en-US" w:eastAsia="zh-CN"/>
                </w:rPr>
                <w:t>SAN</w:t>
              </w:r>
              <w:r>
                <w:rPr>
                  <w:lang w:eastAsia="zh-CN"/>
                </w:rPr>
                <w:t xml:space="preserve"> channel </w:t>
              </w:r>
            </w:ins>
          </w:p>
        </w:tc>
        <w:tc>
          <w:tcPr>
            <w:tcW w:w="5457" w:type="dxa"/>
            <w:vAlign w:val="center"/>
          </w:tcPr>
          <w:p w14:paraId="5DE031BF" w14:textId="77777777" w:rsidR="00C15706" w:rsidRDefault="00C15706" w:rsidP="007221AE">
            <w:pPr>
              <w:pStyle w:val="TAH"/>
              <w:rPr>
                <w:ins w:id="71" w:author="Chunhui Zhang" w:date="2022-09-30T19:28:00Z"/>
              </w:rPr>
            </w:pPr>
            <w:ins w:id="72" w:author="Chunhui Zhang" w:date="2022-09-30T19:28:00Z">
              <w:r>
                <w:t>Total power dynamic range (dB)</w:t>
              </w:r>
            </w:ins>
          </w:p>
        </w:tc>
      </w:tr>
      <w:tr w:rsidR="00C15706" w14:paraId="4FD970D1" w14:textId="77777777" w:rsidTr="007221AE">
        <w:trPr>
          <w:cantSplit/>
          <w:jc w:val="center"/>
          <w:ins w:id="73" w:author="Chunhui Zhang" w:date="2022-09-30T19:28:00Z"/>
        </w:trPr>
        <w:tc>
          <w:tcPr>
            <w:tcW w:w="1736" w:type="dxa"/>
            <w:tcBorders>
              <w:top w:val="nil"/>
            </w:tcBorders>
          </w:tcPr>
          <w:p w14:paraId="6C4F6E36" w14:textId="77777777" w:rsidR="00C15706" w:rsidRDefault="00C15706" w:rsidP="007221AE">
            <w:pPr>
              <w:pStyle w:val="TAH"/>
              <w:rPr>
                <w:ins w:id="74" w:author="Chunhui Zhang" w:date="2022-09-30T19:28:00Z"/>
              </w:rPr>
            </w:pPr>
            <w:ins w:id="75" w:author="Chunhui Zhang" w:date="2022-09-30T19:28:00Z">
              <w:r>
                <w:rPr>
                  <w:lang w:eastAsia="zh-CN"/>
                </w:rPr>
                <w:t>bandwidth</w:t>
              </w:r>
              <w:r>
                <w:t xml:space="preserve"> (MHz)</w:t>
              </w:r>
            </w:ins>
          </w:p>
        </w:tc>
        <w:tc>
          <w:tcPr>
            <w:tcW w:w="5457" w:type="dxa"/>
            <w:vAlign w:val="center"/>
          </w:tcPr>
          <w:p w14:paraId="3E43F34C" w14:textId="77777777" w:rsidR="00C15706" w:rsidRDefault="00C15706" w:rsidP="007221AE">
            <w:pPr>
              <w:pStyle w:val="TAH"/>
              <w:rPr>
                <w:ins w:id="76" w:author="Chunhui Zhang" w:date="2022-09-30T19:28:00Z"/>
              </w:rPr>
            </w:pPr>
            <w:ins w:id="77" w:author="Chunhui Zhang" w:date="2022-09-30T19:28:00Z">
              <w:r>
                <w:t>15</w:t>
              </w:r>
              <w:r>
                <w:rPr>
                  <w:lang w:eastAsia="zh-CN"/>
                </w:rPr>
                <w:t xml:space="preserve"> </w:t>
              </w:r>
              <w:r>
                <w:t>kHz SCS</w:t>
              </w:r>
            </w:ins>
          </w:p>
        </w:tc>
      </w:tr>
      <w:tr w:rsidR="00C15706" w14:paraId="039594BA" w14:textId="77777777" w:rsidTr="007221AE">
        <w:trPr>
          <w:cantSplit/>
          <w:jc w:val="center"/>
          <w:ins w:id="78" w:author="Chunhui Zhang" w:date="2022-09-30T19:28:00Z"/>
        </w:trPr>
        <w:tc>
          <w:tcPr>
            <w:tcW w:w="1736" w:type="dxa"/>
          </w:tcPr>
          <w:p w14:paraId="63C9E355" w14:textId="77777777" w:rsidR="00C15706" w:rsidRDefault="00C15706" w:rsidP="007221AE">
            <w:pPr>
              <w:pStyle w:val="TAC"/>
              <w:rPr>
                <w:ins w:id="79" w:author="Chunhui Zhang" w:date="2022-09-30T19:28:00Z"/>
                <w:rFonts w:cs="v5.0.0"/>
              </w:rPr>
            </w:pPr>
            <w:ins w:id="80" w:author="Chunhui Zhang" w:date="2022-09-30T19:28:00Z">
              <w:r>
                <w:t>1.4</w:t>
              </w:r>
            </w:ins>
          </w:p>
        </w:tc>
        <w:tc>
          <w:tcPr>
            <w:tcW w:w="5457" w:type="dxa"/>
            <w:vAlign w:val="center"/>
          </w:tcPr>
          <w:p w14:paraId="532312D0" w14:textId="77777777" w:rsidR="00C15706" w:rsidRDefault="00C15706" w:rsidP="007221AE">
            <w:pPr>
              <w:pStyle w:val="TAC"/>
              <w:rPr>
                <w:ins w:id="81" w:author="Chunhui Zhang" w:date="2022-09-30T19:28:00Z"/>
              </w:rPr>
            </w:pPr>
            <w:ins w:id="82" w:author="Chunhui Zhang" w:date="2022-09-30T19:28:00Z">
              <w:r>
                <w:t>7.7</w:t>
              </w:r>
            </w:ins>
          </w:p>
        </w:tc>
      </w:tr>
    </w:tbl>
    <w:p w14:paraId="1C774AE9" w14:textId="77777777" w:rsidR="00C15706" w:rsidRDefault="00C15706" w:rsidP="00C15706">
      <w:pPr>
        <w:rPr>
          <w:ins w:id="83" w:author="Chunhui Zhang" w:date="2022-09-30T19:28:00Z"/>
          <w:lang w:eastAsia="zh-CN"/>
        </w:rPr>
      </w:pPr>
    </w:p>
    <w:p w14:paraId="1AEF4B80" w14:textId="77777777" w:rsidR="00C15706" w:rsidRPr="00C15706" w:rsidRDefault="00C15706" w:rsidP="00C15706"/>
    <w:p w14:paraId="674508CC" w14:textId="77777777" w:rsidR="006E165A" w:rsidRDefault="006E165A" w:rsidP="00195CA4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84" w:name="_Toc26212"/>
      <w:r>
        <w:rPr>
          <w:lang w:eastAsia="zh-CN"/>
        </w:rPr>
        <w:t>6.4</w:t>
      </w:r>
      <w:r>
        <w:rPr>
          <w:lang w:eastAsia="zh-CN"/>
        </w:rPr>
        <w:tab/>
        <w:t>Transmit ON/OFF power</w:t>
      </w:r>
      <w:bookmarkEnd w:id="84"/>
    </w:p>
    <w:p w14:paraId="5E6F7B36" w14:textId="77777777" w:rsidR="006E165A" w:rsidRDefault="006E165A" w:rsidP="006E165A">
      <w:pPr>
        <w:pStyle w:val="Guidance"/>
      </w:pPr>
      <w:r>
        <w:t>&lt;Void.&gt;</w:t>
      </w:r>
    </w:p>
    <w:p w14:paraId="75D69F2E" w14:textId="4F530D7D" w:rsidR="006E165A" w:rsidRDefault="008F7E5E" w:rsidP="006E165A">
      <w:pPr>
        <w:rPr>
          <w:lang w:eastAsia="zh-CN"/>
        </w:rPr>
      </w:pPr>
      <w:r>
        <w:rPr>
          <w:lang w:eastAsia="zh-CN"/>
        </w:rPr>
        <w:t>N/A</w:t>
      </w:r>
    </w:p>
    <w:p w14:paraId="45A59C60" w14:textId="77777777" w:rsidR="006E165A" w:rsidRDefault="006E165A" w:rsidP="00195CA4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85" w:name="_Toc10735"/>
      <w:r>
        <w:rPr>
          <w:lang w:eastAsia="zh-CN"/>
        </w:rPr>
        <w:t>6.5</w:t>
      </w:r>
      <w:r>
        <w:rPr>
          <w:lang w:eastAsia="zh-CN"/>
        </w:rPr>
        <w:tab/>
        <w:t>Transmitted signal quality</w:t>
      </w:r>
      <w:bookmarkEnd w:id="85"/>
    </w:p>
    <w:p w14:paraId="7D6CE1AB" w14:textId="77777777" w:rsidR="006E165A" w:rsidRDefault="006E165A" w:rsidP="00195CA4">
      <w:pPr>
        <w:pStyle w:val="Heading3"/>
        <w:numPr>
          <w:ilvl w:val="0"/>
          <w:numId w:val="0"/>
        </w:numPr>
        <w:rPr>
          <w:lang w:eastAsia="zh-CN"/>
        </w:rPr>
      </w:pPr>
      <w:bookmarkStart w:id="86" w:name="_Toc27752"/>
      <w:r>
        <w:rPr>
          <w:lang w:eastAsia="zh-CN"/>
        </w:rPr>
        <w:t>6.5.1</w:t>
      </w:r>
      <w:r>
        <w:rPr>
          <w:lang w:eastAsia="zh-CN"/>
        </w:rPr>
        <w:tab/>
        <w:t>Frequency error</w:t>
      </w:r>
      <w:bookmarkEnd w:id="86"/>
    </w:p>
    <w:p w14:paraId="551A524F" w14:textId="6F5BBA4E" w:rsidR="006E165A" w:rsidRDefault="006E165A" w:rsidP="006E165A">
      <w:pPr>
        <w:pStyle w:val="Guidance"/>
      </w:pPr>
      <w:r>
        <w:t>&lt;Text will be added.&gt;</w:t>
      </w:r>
    </w:p>
    <w:p w14:paraId="64B81970" w14:textId="77777777" w:rsidR="00C15706" w:rsidRPr="00340914" w:rsidRDefault="00C15706" w:rsidP="00C15706">
      <w:pPr>
        <w:rPr>
          <w:ins w:id="87" w:author="Chunhui Zhang" w:date="2022-09-30T19:28:00Z"/>
          <w:rFonts w:cs="v5.0.0"/>
        </w:rPr>
      </w:pPr>
      <w:ins w:id="88" w:author="Chunhui Zhang" w:date="2022-09-30T19:28:00Z">
        <w:r w:rsidRPr="00340914">
          <w:t xml:space="preserve">Frequency error is the measure of the difference between the actual BS transmit frequency and the assigned frequency. </w:t>
        </w:r>
        <w:r w:rsidRPr="00340914">
          <w:rPr>
            <w:rFonts w:cs="v5.0.0"/>
          </w:rPr>
          <w:t>The same source shall be used for RF frequency and data clock generation.</w:t>
        </w:r>
      </w:ins>
    </w:p>
    <w:p w14:paraId="05B4D7F9" w14:textId="77777777" w:rsidR="00C15706" w:rsidRPr="00340914" w:rsidRDefault="00C15706" w:rsidP="00C15706">
      <w:pPr>
        <w:pStyle w:val="Heading4"/>
        <w:numPr>
          <w:ilvl w:val="0"/>
          <w:numId w:val="0"/>
        </w:numPr>
        <w:ind w:left="864" w:hanging="864"/>
        <w:rPr>
          <w:ins w:id="89" w:author="Chunhui Zhang" w:date="2022-09-30T19:28:00Z"/>
        </w:rPr>
      </w:pPr>
      <w:bookmarkStart w:id="90" w:name="_Toc20997762"/>
      <w:bookmarkStart w:id="91" w:name="_Toc29478441"/>
      <w:bookmarkStart w:id="92" w:name="_Toc35933039"/>
      <w:bookmarkStart w:id="93" w:name="_Toc35935327"/>
      <w:bookmarkStart w:id="94" w:name="_Toc37162911"/>
      <w:bookmarkStart w:id="95" w:name="_Toc37173239"/>
      <w:bookmarkStart w:id="96" w:name="_Toc37173491"/>
      <w:bookmarkStart w:id="97" w:name="_Toc44754047"/>
      <w:bookmarkStart w:id="98" w:name="_Toc45825475"/>
      <w:bookmarkStart w:id="99" w:name="_Toc45825727"/>
      <w:bookmarkStart w:id="100" w:name="_Toc45825979"/>
      <w:bookmarkStart w:id="101" w:name="_Toc45826231"/>
      <w:bookmarkStart w:id="102" w:name="_Toc52466397"/>
      <w:bookmarkStart w:id="103" w:name="_Toc66869382"/>
      <w:bookmarkStart w:id="104" w:name="_Toc66872200"/>
      <w:bookmarkStart w:id="105" w:name="_Toc75173357"/>
      <w:bookmarkStart w:id="106" w:name="_Toc76497173"/>
      <w:bookmarkStart w:id="107" w:name="_Toc82893974"/>
      <w:bookmarkStart w:id="108" w:name="_Toc89684505"/>
      <w:bookmarkStart w:id="109" w:name="_Toc98574646"/>
      <w:ins w:id="110" w:author="Chunhui Zhang" w:date="2022-09-30T19:28:00Z">
        <w:r w:rsidRPr="00340914">
          <w:t>6.5.1.1</w:t>
        </w:r>
        <w:r w:rsidRPr="00340914">
          <w:tab/>
          <w:t>Minimum requirement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05CE2FB8" w14:textId="77777777" w:rsidR="00C15706" w:rsidRPr="00340914" w:rsidRDefault="00C15706" w:rsidP="00C15706">
      <w:pPr>
        <w:rPr>
          <w:ins w:id="111" w:author="Chunhui Zhang" w:date="2022-09-30T19:28:00Z"/>
          <w:rStyle w:val="msoins0"/>
        </w:rPr>
      </w:pPr>
      <w:ins w:id="112" w:author="Chunhui Zhang" w:date="2022-09-30T19:28:00Z">
        <w:r w:rsidRPr="00340914">
          <w:t>For E-UTRA, the modulated carrier frequency of each E-UTRA carrier configured by the BS shall be accurate to within</w:t>
        </w:r>
        <w:r w:rsidRPr="00340914">
          <w:rPr>
            <w:rFonts w:cs="v5.0.0"/>
          </w:rPr>
          <w:t xml:space="preserve"> the accuracy range given in Table </w:t>
        </w:r>
        <w:smartTag w:uri="urn:schemas-microsoft-com:office:smarttags" w:element="chsdate">
          <w:smartTagPr>
            <w:attr w:name="Year" w:val="1899"/>
            <w:attr w:name="Month" w:val="12"/>
            <w:attr w:name="Day" w:val="30"/>
            <w:attr w:name="IsLunarDate" w:val="False"/>
            <w:attr w:name="IsROCDate" w:val="False"/>
          </w:smartTagPr>
          <w:r w:rsidRPr="00340914">
            <w:rPr>
              <w:rFonts w:cs="v5.0.0"/>
            </w:rPr>
            <w:t>6.</w:t>
          </w:r>
          <w:r w:rsidRPr="00340914">
            <w:rPr>
              <w:rFonts w:cs="v5.0.0"/>
              <w:lang w:eastAsia="zh-CN"/>
            </w:rPr>
            <w:t>5.1</w:t>
          </w:r>
        </w:smartTag>
        <w:r w:rsidRPr="00340914">
          <w:rPr>
            <w:rFonts w:cs="v5.0.0"/>
            <w:lang w:eastAsia="zh-CN"/>
          </w:rPr>
          <w:t>-1</w:t>
        </w:r>
        <w:r w:rsidRPr="00340914" w:rsidDel="00856C1E">
          <w:t xml:space="preserve"> </w:t>
        </w:r>
        <w:r w:rsidRPr="00340914">
          <w:rPr>
            <w:rStyle w:val="msoins0"/>
            <w:rFonts w:cs="v5.0.0"/>
          </w:rPr>
          <w:t xml:space="preserve">observed over a </w:t>
        </w:r>
        <w:r w:rsidRPr="00340914">
          <w:rPr>
            <w:rStyle w:val="msoins0"/>
          </w:rPr>
          <w:t xml:space="preserve">period of </w:t>
        </w:r>
        <w:r w:rsidRPr="00340914">
          <w:t>one subframe (1ms)</w:t>
        </w:r>
        <w:r w:rsidRPr="00340914">
          <w:rPr>
            <w:rStyle w:val="msoins0"/>
          </w:rPr>
          <w:t>.</w:t>
        </w:r>
      </w:ins>
    </w:p>
    <w:p w14:paraId="52096B87" w14:textId="77777777" w:rsidR="00C15706" w:rsidRPr="00340914" w:rsidRDefault="00C15706" w:rsidP="00C15706">
      <w:pPr>
        <w:rPr>
          <w:ins w:id="113" w:author="Chunhui Zhang" w:date="2022-09-30T19:28:00Z"/>
        </w:rPr>
      </w:pPr>
      <w:ins w:id="114" w:author="Chunhui Zhang" w:date="2022-09-30T19:28:00Z">
        <w:r w:rsidRPr="00340914">
          <w:rPr>
            <w:rStyle w:val="msoins0"/>
          </w:rPr>
          <w:t>For NB-IoT, the modulated carrier frequency of each NB-IoT carrier configured by the BS shall be accurate to within the accuracy range given in Table 6.5.1-1 observed over a period of one subframe (1ms).</w:t>
        </w:r>
      </w:ins>
    </w:p>
    <w:p w14:paraId="4E6EF109" w14:textId="77777777" w:rsidR="00C15706" w:rsidRPr="008761D0" w:rsidRDefault="00C15706" w:rsidP="00C15706">
      <w:pPr>
        <w:keepNext/>
        <w:keepLines/>
        <w:numPr>
          <w:ilvl w:val="0"/>
          <w:numId w:val="19"/>
        </w:numPr>
        <w:spacing w:before="60"/>
        <w:ind w:left="0" w:firstLine="0"/>
        <w:jc w:val="center"/>
        <w:rPr>
          <w:ins w:id="115" w:author="Chunhui Zhang" w:date="2022-09-30T19:28:00Z"/>
          <w:rFonts w:ascii="Arial" w:eastAsia="Times New Roman" w:hAnsi="Arial"/>
          <w:b/>
          <w:lang w:eastAsia="zh-CN"/>
        </w:rPr>
      </w:pPr>
      <w:ins w:id="116" w:author="Chunhui Zhang" w:date="2022-09-30T19:28:00Z">
        <w:r w:rsidRPr="008761D0">
          <w:rPr>
            <w:rFonts w:ascii="Arial" w:eastAsia="Times New Roman" w:hAnsi="Arial"/>
            <w:b/>
          </w:rPr>
          <w:lastRenderedPageBreak/>
          <w:t xml:space="preserve">Table 6.5.1-1: </w:t>
        </w:r>
        <w:r w:rsidRPr="008761D0">
          <w:rPr>
            <w:rFonts w:ascii="Arial" w:eastAsia="Times New Roman" w:hAnsi="Arial"/>
            <w:b/>
            <w:lang w:eastAsia="zh-CN"/>
          </w:rPr>
          <w:t xml:space="preserve"> Frequency error minimum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</w:tblGrid>
      <w:tr w:rsidR="00C15706" w:rsidRPr="008761D0" w14:paraId="2AD2A750" w14:textId="77777777" w:rsidTr="007221AE">
        <w:trPr>
          <w:jc w:val="center"/>
          <w:ins w:id="117" w:author="Chunhui Zhang" w:date="2022-09-30T19:28:00Z"/>
        </w:trPr>
        <w:tc>
          <w:tcPr>
            <w:tcW w:w="2518" w:type="dxa"/>
          </w:tcPr>
          <w:p w14:paraId="1121BBB1" w14:textId="77777777" w:rsidR="00C15706" w:rsidRPr="008761D0" w:rsidRDefault="00C15706" w:rsidP="007221AE">
            <w:pPr>
              <w:keepNext/>
              <w:keepLines/>
              <w:jc w:val="center"/>
              <w:rPr>
                <w:ins w:id="118" w:author="Chunhui Zhang" w:date="2022-09-30T19:28:00Z"/>
                <w:rFonts w:ascii="Arial" w:eastAsia="Times New Roman" w:hAnsi="Arial"/>
                <w:b/>
                <w:sz w:val="18"/>
              </w:rPr>
            </w:pPr>
            <w:ins w:id="119" w:author="Chunhui Zhang" w:date="2022-09-30T19:28:00Z">
              <w:r w:rsidRPr="008761D0">
                <w:rPr>
                  <w:rFonts w:ascii="Arial" w:eastAsia="Times New Roman" w:hAnsi="Arial"/>
                  <w:b/>
                  <w:sz w:val="18"/>
                </w:rPr>
                <w:t>BS class</w:t>
              </w:r>
            </w:ins>
          </w:p>
        </w:tc>
        <w:tc>
          <w:tcPr>
            <w:tcW w:w="1559" w:type="dxa"/>
          </w:tcPr>
          <w:p w14:paraId="562A2B79" w14:textId="77777777" w:rsidR="00C15706" w:rsidRPr="008761D0" w:rsidRDefault="00C15706" w:rsidP="007221AE">
            <w:pPr>
              <w:keepNext/>
              <w:keepLines/>
              <w:jc w:val="center"/>
              <w:rPr>
                <w:ins w:id="120" w:author="Chunhui Zhang" w:date="2022-09-30T19:28:00Z"/>
                <w:rFonts w:ascii="Arial" w:eastAsia="Times New Roman" w:hAnsi="Arial"/>
                <w:b/>
                <w:sz w:val="18"/>
              </w:rPr>
            </w:pPr>
            <w:ins w:id="121" w:author="Chunhui Zhang" w:date="2022-09-30T19:28:00Z">
              <w:r w:rsidRPr="008761D0">
                <w:rPr>
                  <w:rFonts w:ascii="Arial" w:eastAsia="Times New Roman" w:hAnsi="Arial"/>
                  <w:b/>
                  <w:sz w:val="18"/>
                </w:rPr>
                <w:t>Accuracy</w:t>
              </w:r>
            </w:ins>
          </w:p>
        </w:tc>
      </w:tr>
      <w:tr w:rsidR="00C15706" w:rsidRPr="008761D0" w14:paraId="0225F373" w14:textId="77777777" w:rsidTr="007221AE">
        <w:trPr>
          <w:jc w:val="center"/>
          <w:ins w:id="122" w:author="Chunhui Zhang" w:date="2022-09-30T19:28:00Z"/>
        </w:trPr>
        <w:tc>
          <w:tcPr>
            <w:tcW w:w="2518" w:type="dxa"/>
          </w:tcPr>
          <w:p w14:paraId="6E69602E" w14:textId="77777777" w:rsidR="00C15706" w:rsidRPr="008761D0" w:rsidRDefault="00C15706" w:rsidP="007221AE">
            <w:pPr>
              <w:keepNext/>
              <w:keepLines/>
              <w:jc w:val="center"/>
              <w:rPr>
                <w:ins w:id="123" w:author="Chunhui Zhang" w:date="2022-09-30T19:28:00Z"/>
                <w:rFonts w:ascii="Arial" w:eastAsia="Times New Roman" w:hAnsi="Arial"/>
                <w:sz w:val="18"/>
              </w:rPr>
            </w:pPr>
            <w:ins w:id="124" w:author="Chunhui Zhang" w:date="2022-09-30T19:28:00Z">
              <w:r>
                <w:rPr>
                  <w:rFonts w:ascii="Arial" w:eastAsia="Times New Roman" w:hAnsi="Arial"/>
                  <w:sz w:val="18"/>
                </w:rPr>
                <w:t>SAN Type 1-H</w:t>
              </w:r>
            </w:ins>
          </w:p>
        </w:tc>
        <w:tc>
          <w:tcPr>
            <w:tcW w:w="1559" w:type="dxa"/>
          </w:tcPr>
          <w:p w14:paraId="5B9BC6C9" w14:textId="77777777" w:rsidR="00C15706" w:rsidRPr="008761D0" w:rsidRDefault="00C15706" w:rsidP="007221AE">
            <w:pPr>
              <w:keepNext/>
              <w:keepLines/>
              <w:jc w:val="center"/>
              <w:rPr>
                <w:ins w:id="125" w:author="Chunhui Zhang" w:date="2022-09-30T19:28:00Z"/>
                <w:rFonts w:ascii="Arial" w:eastAsia="Times New Roman" w:hAnsi="Arial"/>
                <w:sz w:val="18"/>
              </w:rPr>
            </w:pPr>
            <w:ins w:id="126" w:author="Chunhui Zhang" w:date="2022-09-30T19:28:00Z">
              <w:r w:rsidRPr="008761D0">
                <w:rPr>
                  <w:rFonts w:ascii="Arial" w:eastAsia="Times New Roman" w:hAnsi="Arial"/>
                  <w:sz w:val="18"/>
                </w:rPr>
                <w:t>±0.05 ppm</w:t>
              </w:r>
            </w:ins>
          </w:p>
        </w:tc>
      </w:tr>
    </w:tbl>
    <w:p w14:paraId="04F941DF" w14:textId="77777777" w:rsidR="00C15706" w:rsidRDefault="00C15706" w:rsidP="00C15706">
      <w:pPr>
        <w:pStyle w:val="Guidance"/>
        <w:rPr>
          <w:ins w:id="127" w:author="Chunhui Zhang" w:date="2022-09-30T19:28:00Z"/>
        </w:rPr>
      </w:pPr>
    </w:p>
    <w:p w14:paraId="2D074191" w14:textId="77777777" w:rsidR="00C15706" w:rsidRDefault="00C15706" w:rsidP="006E165A">
      <w:pPr>
        <w:pStyle w:val="Guidance"/>
      </w:pPr>
    </w:p>
    <w:p w14:paraId="0BEC4C1E" w14:textId="77777777" w:rsidR="006E165A" w:rsidRDefault="006E165A" w:rsidP="003A29BF">
      <w:pPr>
        <w:pStyle w:val="Heading3"/>
        <w:numPr>
          <w:ilvl w:val="0"/>
          <w:numId w:val="0"/>
        </w:numPr>
        <w:rPr>
          <w:lang w:eastAsia="zh-CN"/>
        </w:rPr>
      </w:pPr>
      <w:bookmarkStart w:id="128" w:name="_Toc8272"/>
      <w:r>
        <w:rPr>
          <w:lang w:eastAsia="zh-CN"/>
        </w:rPr>
        <w:t>6.5.2</w:t>
      </w:r>
      <w:r>
        <w:rPr>
          <w:lang w:eastAsia="zh-CN"/>
        </w:rPr>
        <w:tab/>
        <w:t>Modulation quality</w:t>
      </w:r>
      <w:bookmarkEnd w:id="128"/>
    </w:p>
    <w:p w14:paraId="0330D892" w14:textId="77777777" w:rsidR="006E165A" w:rsidRDefault="006E165A" w:rsidP="006E165A">
      <w:pPr>
        <w:pStyle w:val="Guidance"/>
      </w:pPr>
      <w:r>
        <w:t>&lt;Text will be added.&gt;</w:t>
      </w:r>
    </w:p>
    <w:p w14:paraId="29474235" w14:textId="77777777" w:rsidR="00C15706" w:rsidRPr="00D04934" w:rsidRDefault="00C15706" w:rsidP="00C15706">
      <w:pPr>
        <w:rPr>
          <w:ins w:id="129" w:author="Chunhui Zhang" w:date="2022-09-30T19:29:00Z"/>
          <w:rFonts w:eastAsia="DengXian"/>
        </w:rPr>
      </w:pPr>
      <w:ins w:id="130" w:author="Chunhui Zhang" w:date="2022-09-30T19:29:00Z">
        <w:r w:rsidRPr="00DC101C">
          <w:rPr>
            <w:rFonts w:eastAsia="DengXian"/>
          </w:rPr>
          <w:t xml:space="preserve">The </w:t>
        </w:r>
        <w:r>
          <w:rPr>
            <w:lang w:eastAsia="zh-CN"/>
          </w:rPr>
          <w:t>EVM quality</w:t>
        </w:r>
        <w:r w:rsidRPr="00DC101C">
          <w:rPr>
            <w:rFonts w:eastAsia="DengXian"/>
          </w:rPr>
          <w:t xml:space="preserve"> requirement</w:t>
        </w:r>
        <w:r>
          <w:rPr>
            <w:rFonts w:eastAsia="DengXian"/>
            <w:i/>
          </w:rPr>
          <w:t xml:space="preserve">s </w:t>
        </w:r>
        <w:r w:rsidRPr="00D04934">
          <w:rPr>
            <w:rFonts w:eastAsia="DengXian"/>
          </w:rPr>
          <w:t>in clause 6.5.2 in TS 36.104 apply except for 256QAM and 1028QAM.</w:t>
        </w:r>
      </w:ins>
    </w:p>
    <w:p w14:paraId="03F0F8F6" w14:textId="487B5611" w:rsidR="006E165A" w:rsidRDefault="006E165A" w:rsidP="006E165A">
      <w:pPr>
        <w:pStyle w:val="Guidance"/>
      </w:pPr>
    </w:p>
    <w:p w14:paraId="4E8BB761" w14:textId="77777777" w:rsidR="006E165A" w:rsidRDefault="006E165A" w:rsidP="000A6876">
      <w:pPr>
        <w:pStyle w:val="Heading3"/>
        <w:numPr>
          <w:ilvl w:val="0"/>
          <w:numId w:val="0"/>
        </w:numPr>
        <w:rPr>
          <w:lang w:eastAsia="zh-CN"/>
        </w:rPr>
      </w:pPr>
      <w:bookmarkStart w:id="131" w:name="_Toc5084"/>
      <w:r>
        <w:rPr>
          <w:lang w:eastAsia="zh-CN"/>
        </w:rPr>
        <w:t>6.5.3</w:t>
      </w:r>
      <w:r>
        <w:rPr>
          <w:lang w:eastAsia="zh-CN"/>
        </w:rPr>
        <w:tab/>
        <w:t>Time alignment error</w:t>
      </w:r>
      <w:bookmarkEnd w:id="131"/>
      <w:r>
        <w:rPr>
          <w:lang w:eastAsia="zh-CN"/>
        </w:rPr>
        <w:t xml:space="preserve"> </w:t>
      </w:r>
    </w:p>
    <w:p w14:paraId="6106F60B" w14:textId="77777777" w:rsidR="006E165A" w:rsidRDefault="006E165A" w:rsidP="006E165A">
      <w:pPr>
        <w:pStyle w:val="Guidance"/>
      </w:pPr>
      <w:r>
        <w:t>&lt;Text will be added.&gt;</w:t>
      </w:r>
    </w:p>
    <w:p w14:paraId="6319F18A" w14:textId="1EDAE584" w:rsidR="006E165A" w:rsidRPr="000A6876" w:rsidRDefault="000A6876" w:rsidP="006E165A">
      <w:pPr>
        <w:pStyle w:val="Guidance"/>
        <w:rPr>
          <w:i w:val="0"/>
          <w:iCs/>
          <w:color w:val="auto"/>
          <w:lang w:eastAsia="zh-CN"/>
        </w:rPr>
      </w:pPr>
      <w:r w:rsidRPr="000A6876">
        <w:rPr>
          <w:i w:val="0"/>
          <w:iCs/>
          <w:color w:val="auto"/>
          <w:lang w:eastAsia="zh-CN"/>
        </w:rPr>
        <w:t>N/A</w:t>
      </w:r>
    </w:p>
    <w:p w14:paraId="75542A66" w14:textId="77777777" w:rsidR="006E165A" w:rsidRDefault="006E165A" w:rsidP="000A6876">
      <w:pPr>
        <w:pStyle w:val="Heading3"/>
        <w:numPr>
          <w:ilvl w:val="0"/>
          <w:numId w:val="0"/>
        </w:numPr>
        <w:rPr>
          <w:highlight w:val="yellow"/>
          <w:lang w:val="en-US" w:eastAsia="zh-CN"/>
        </w:rPr>
      </w:pPr>
      <w:bookmarkStart w:id="132" w:name="_Toc35933043"/>
      <w:bookmarkStart w:id="133" w:name="_Toc37162915"/>
      <w:bookmarkStart w:id="134" w:name="_Toc35935331"/>
      <w:bookmarkStart w:id="135" w:name="_Toc20997766"/>
      <w:bookmarkStart w:id="136" w:name="_Toc29478445"/>
      <w:bookmarkStart w:id="137" w:name="_Toc37173243"/>
      <w:bookmarkStart w:id="138" w:name="_Toc37173495"/>
      <w:r>
        <w:rPr>
          <w:rFonts w:hint="eastAsia"/>
          <w:highlight w:val="yellow"/>
          <w:lang w:val="en-US" w:eastAsia="zh-CN"/>
        </w:rPr>
        <w:t>[</w:t>
      </w:r>
      <w:r>
        <w:rPr>
          <w:highlight w:val="yellow"/>
        </w:rPr>
        <w:t>6.5.4</w:t>
      </w:r>
      <w:r>
        <w:rPr>
          <w:highlight w:val="yellow"/>
        </w:rPr>
        <w:tab/>
        <w:t>DL RS power</w:t>
      </w:r>
      <w:bookmarkEnd w:id="132"/>
      <w:bookmarkEnd w:id="133"/>
      <w:bookmarkEnd w:id="134"/>
      <w:bookmarkEnd w:id="135"/>
      <w:bookmarkEnd w:id="136"/>
      <w:bookmarkEnd w:id="137"/>
      <w:bookmarkEnd w:id="138"/>
      <w:r>
        <w:rPr>
          <w:rFonts w:hint="eastAsia"/>
          <w:highlight w:val="yellow"/>
          <w:lang w:val="en-US" w:eastAsia="zh-CN"/>
        </w:rPr>
        <w:t>]</w:t>
      </w:r>
    </w:p>
    <w:p w14:paraId="38EB8124" w14:textId="77777777" w:rsidR="006E165A" w:rsidRDefault="006E165A" w:rsidP="006E165A">
      <w:pPr>
        <w:pStyle w:val="Guidance"/>
      </w:pPr>
      <w:r>
        <w:t>&lt;Text will be added.&gt;</w:t>
      </w:r>
    </w:p>
    <w:p w14:paraId="1FBE5C47" w14:textId="77777777" w:rsidR="00C15706" w:rsidRDefault="00C15706" w:rsidP="00C15706">
      <w:pPr>
        <w:rPr>
          <w:ins w:id="139" w:author="Chunhui Zhang" w:date="2022-09-30T19:29:00Z"/>
          <w:lang w:val="en-US" w:eastAsia="zh-CN"/>
        </w:rPr>
      </w:pPr>
      <w:ins w:id="140" w:author="Chunhui Zhang" w:date="2022-09-30T19:29:00Z">
        <w:r w:rsidRPr="00340914">
          <w:rPr>
            <w:rFonts w:cs="v5.0.0"/>
          </w:rPr>
          <w:t>DL RS power</w:t>
        </w:r>
        <w:r>
          <w:rPr>
            <w:rFonts w:cs="v5.0.0"/>
          </w:rPr>
          <w:t xml:space="preserve"> requirements in clause 6.5.4 in TS 36.104 apply.</w:t>
        </w:r>
      </w:ins>
    </w:p>
    <w:p w14:paraId="75B0C674" w14:textId="77777777" w:rsidR="006E165A" w:rsidRPr="00C15706" w:rsidRDefault="006E165A" w:rsidP="006E165A">
      <w:pPr>
        <w:pStyle w:val="Guidance"/>
        <w:rPr>
          <w:lang w:val="en-US" w:eastAsia="zh-CN"/>
          <w:rPrChange w:id="141" w:author="Chunhui Zhang" w:date="2022-09-30T19:29:00Z">
            <w:rPr>
              <w:lang w:eastAsia="zh-CN"/>
            </w:rPr>
          </w:rPrChange>
        </w:rPr>
      </w:pPr>
    </w:p>
    <w:p w14:paraId="19BA3885" w14:textId="77777777" w:rsidR="006E165A" w:rsidRDefault="006E165A" w:rsidP="002E0C9C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142" w:name="_Toc6225"/>
      <w:r>
        <w:rPr>
          <w:lang w:eastAsia="zh-CN"/>
        </w:rPr>
        <w:t>6.6</w:t>
      </w:r>
      <w:r>
        <w:rPr>
          <w:lang w:eastAsia="zh-CN"/>
        </w:rPr>
        <w:tab/>
        <w:t>Unwanted emissions</w:t>
      </w:r>
      <w:bookmarkEnd w:id="142"/>
    </w:p>
    <w:p w14:paraId="1816FAD8" w14:textId="77777777" w:rsidR="006E165A" w:rsidRDefault="006E165A" w:rsidP="002E0C9C">
      <w:pPr>
        <w:pStyle w:val="Heading3"/>
        <w:numPr>
          <w:ilvl w:val="0"/>
          <w:numId w:val="0"/>
        </w:numPr>
        <w:rPr>
          <w:lang w:eastAsia="zh-CN"/>
        </w:rPr>
      </w:pPr>
      <w:bookmarkStart w:id="143" w:name="_Toc2408"/>
      <w:r>
        <w:rPr>
          <w:lang w:eastAsia="zh-CN"/>
        </w:rPr>
        <w:t>6.6.1</w:t>
      </w:r>
      <w:r>
        <w:rPr>
          <w:lang w:eastAsia="zh-CN"/>
        </w:rPr>
        <w:tab/>
        <w:t>General</w:t>
      </w:r>
      <w:bookmarkEnd w:id="143"/>
    </w:p>
    <w:p w14:paraId="44A1F09B" w14:textId="25D640FB" w:rsidR="006E165A" w:rsidRDefault="006E165A" w:rsidP="006E165A">
      <w:pPr>
        <w:pStyle w:val="Guidance"/>
      </w:pPr>
      <w:r>
        <w:t>&lt;Text will be added.&gt;</w:t>
      </w:r>
    </w:p>
    <w:p w14:paraId="480ECEEC" w14:textId="77777777" w:rsidR="00C15706" w:rsidRPr="00E85AA7" w:rsidRDefault="00C15706" w:rsidP="00C15706">
      <w:pPr>
        <w:rPr>
          <w:ins w:id="144" w:author="Chunhui Zhang" w:date="2022-09-30T19:29:00Z"/>
          <w:rFonts w:cs="v5.0.0"/>
        </w:rPr>
      </w:pPr>
      <w:ins w:id="145" w:author="Chunhui Zhang" w:date="2022-09-30T19:29:00Z">
        <w:r>
          <w:rPr>
            <w:rFonts w:cs="v5.0.0"/>
          </w:rPr>
          <w:t>General requirements in clause 6.6.1 in TS 38.108 apply</w:t>
        </w:r>
      </w:ins>
    </w:p>
    <w:p w14:paraId="2787B719" w14:textId="77777777" w:rsidR="00C15706" w:rsidRDefault="00C15706" w:rsidP="006E165A">
      <w:pPr>
        <w:pStyle w:val="Guidance"/>
      </w:pPr>
    </w:p>
    <w:p w14:paraId="56441767" w14:textId="77777777" w:rsidR="006E165A" w:rsidRDefault="006E165A" w:rsidP="002E0C9C">
      <w:pPr>
        <w:pStyle w:val="Heading3"/>
        <w:numPr>
          <w:ilvl w:val="0"/>
          <w:numId w:val="0"/>
        </w:numPr>
        <w:rPr>
          <w:lang w:eastAsia="zh-CN"/>
        </w:rPr>
      </w:pPr>
      <w:bookmarkStart w:id="146" w:name="_Toc26864"/>
      <w:r>
        <w:rPr>
          <w:lang w:eastAsia="zh-CN"/>
        </w:rPr>
        <w:t>6.6.2</w:t>
      </w:r>
      <w:r>
        <w:rPr>
          <w:lang w:eastAsia="zh-CN"/>
        </w:rPr>
        <w:tab/>
        <w:t>Occupied bandwidth</w:t>
      </w:r>
      <w:bookmarkEnd w:id="146"/>
    </w:p>
    <w:p w14:paraId="2EF85F49" w14:textId="77777777" w:rsidR="00C15706" w:rsidRPr="003A6FC8" w:rsidRDefault="00C15706" w:rsidP="00C15706">
      <w:pPr>
        <w:rPr>
          <w:ins w:id="147" w:author="Chunhui Zhang" w:date="2022-09-30T19:29:00Z"/>
          <w:rFonts w:cs="v5.0.0"/>
        </w:rPr>
      </w:pPr>
      <w:bookmarkStart w:id="148" w:name="_Toc26462"/>
      <w:ins w:id="149" w:author="Chunhui Zhang" w:date="2022-09-30T19:29:00Z">
        <w:r w:rsidRPr="003A6FC8">
          <w:rPr>
            <w:rFonts w:cs="v5.0.0"/>
          </w:rPr>
          <w:t>The occupied bandwidth</w:t>
        </w:r>
        <w:r>
          <w:rPr>
            <w:rFonts w:cs="v5.0.0"/>
          </w:rPr>
          <w:t xml:space="preserve"> requirements in clause 6.6.2 in TS 38.108 apply.</w:t>
        </w:r>
      </w:ins>
    </w:p>
    <w:p w14:paraId="2E8B3EE3" w14:textId="77777777" w:rsidR="00C15706" w:rsidRDefault="00C15706" w:rsidP="002E0C9C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</w:p>
    <w:p w14:paraId="0D42B199" w14:textId="3D9F97B1" w:rsidR="006E165A" w:rsidDel="002273C7" w:rsidRDefault="006E165A" w:rsidP="002E0C9C">
      <w:pPr>
        <w:pStyle w:val="Heading4"/>
        <w:numPr>
          <w:ilvl w:val="0"/>
          <w:numId w:val="0"/>
        </w:numPr>
        <w:ind w:left="864" w:hanging="864"/>
        <w:rPr>
          <w:del w:id="150" w:author="Chunhui Zhang" w:date="2022-09-30T19:09:00Z"/>
          <w:lang w:eastAsia="zh-CN"/>
        </w:rPr>
      </w:pPr>
      <w:del w:id="151" w:author="Chunhui Zhang" w:date="2022-09-30T19:09:00Z">
        <w:r w:rsidDel="002273C7">
          <w:rPr>
            <w:lang w:eastAsia="zh-CN"/>
          </w:rPr>
          <w:delText>6.6.2.1</w:delText>
        </w:r>
        <w:r w:rsidDel="002273C7">
          <w:rPr>
            <w:lang w:eastAsia="zh-CN"/>
          </w:rPr>
          <w:tab/>
          <w:delText>General</w:delText>
        </w:r>
        <w:bookmarkEnd w:id="148"/>
      </w:del>
    </w:p>
    <w:p w14:paraId="52A3F2A1" w14:textId="77777777" w:rsidR="006E165A" w:rsidRDefault="006E165A" w:rsidP="006E165A">
      <w:pPr>
        <w:pStyle w:val="Guidance"/>
      </w:pPr>
      <w:r>
        <w:t>&lt;Text will be added.&gt;</w:t>
      </w:r>
    </w:p>
    <w:p w14:paraId="769FDF3B" w14:textId="77777777" w:rsidR="006E165A" w:rsidRDefault="006E165A" w:rsidP="006E165A">
      <w:pPr>
        <w:pStyle w:val="Guidance"/>
      </w:pPr>
    </w:p>
    <w:p w14:paraId="6E43C4FB" w14:textId="58E41222" w:rsidR="006E165A" w:rsidDel="002273C7" w:rsidRDefault="006E165A" w:rsidP="006C09A4">
      <w:pPr>
        <w:pStyle w:val="Heading4"/>
        <w:numPr>
          <w:ilvl w:val="0"/>
          <w:numId w:val="0"/>
        </w:numPr>
        <w:ind w:left="864" w:hanging="864"/>
        <w:rPr>
          <w:del w:id="152" w:author="Chunhui Zhang" w:date="2022-09-30T19:09:00Z"/>
          <w:lang w:eastAsia="zh-CN"/>
        </w:rPr>
      </w:pPr>
      <w:bookmarkStart w:id="153" w:name="_Toc13494"/>
      <w:del w:id="154" w:author="Chunhui Zhang" w:date="2022-09-30T19:09:00Z">
        <w:r w:rsidDel="002273C7">
          <w:rPr>
            <w:lang w:eastAsia="zh-CN"/>
          </w:rPr>
          <w:delText>6.6.2.2</w:delText>
        </w:r>
        <w:r w:rsidDel="002273C7">
          <w:rPr>
            <w:lang w:eastAsia="zh-CN"/>
          </w:rPr>
          <w:tab/>
          <w:delText xml:space="preserve">Minimum requirement for </w:delText>
        </w:r>
        <w:r w:rsidDel="002273C7">
          <w:rPr>
            <w:rFonts w:hint="eastAsia"/>
            <w:i/>
            <w:iCs/>
            <w:lang w:val="en-US" w:eastAsia="zh-CN"/>
          </w:rPr>
          <w:delText xml:space="preserve">hybrid AAS </w:delText>
        </w:r>
        <w:r w:rsidDel="002273C7">
          <w:rPr>
            <w:i/>
          </w:rPr>
          <w:delText>SAN</w:delText>
        </w:r>
        <w:bookmarkEnd w:id="153"/>
      </w:del>
    </w:p>
    <w:p w14:paraId="38E8B66A" w14:textId="77777777" w:rsidR="006E165A" w:rsidRDefault="006E165A" w:rsidP="006E165A">
      <w:pPr>
        <w:pStyle w:val="Guidance"/>
      </w:pPr>
      <w:r>
        <w:t>&lt;Text will be added.&gt;</w:t>
      </w:r>
    </w:p>
    <w:p w14:paraId="52AAC345" w14:textId="77777777" w:rsidR="006E165A" w:rsidRDefault="006E165A" w:rsidP="002273C7">
      <w:pPr>
        <w:pStyle w:val="Heading3"/>
        <w:numPr>
          <w:ilvl w:val="0"/>
          <w:numId w:val="0"/>
        </w:numPr>
        <w:rPr>
          <w:lang w:eastAsia="zh-CN"/>
        </w:rPr>
      </w:pPr>
      <w:bookmarkStart w:id="155" w:name="_Toc21428"/>
      <w:r>
        <w:rPr>
          <w:lang w:eastAsia="zh-CN"/>
        </w:rPr>
        <w:lastRenderedPageBreak/>
        <w:t>6.6.3</w:t>
      </w:r>
      <w:r>
        <w:rPr>
          <w:lang w:eastAsia="zh-CN"/>
        </w:rPr>
        <w:tab/>
        <w:t>Adjacent Channel Leakage Power Ratio</w:t>
      </w:r>
      <w:bookmarkEnd w:id="155"/>
    </w:p>
    <w:p w14:paraId="7C1201D5" w14:textId="12C7D25D" w:rsidR="006E165A" w:rsidDel="00823007" w:rsidRDefault="006E165A" w:rsidP="002273C7">
      <w:pPr>
        <w:pStyle w:val="Heading4"/>
        <w:numPr>
          <w:ilvl w:val="0"/>
          <w:numId w:val="0"/>
        </w:numPr>
        <w:ind w:left="864" w:hanging="864"/>
        <w:rPr>
          <w:del w:id="156" w:author="Chunhui Zhang" w:date="2022-09-30T19:21:00Z"/>
          <w:lang w:eastAsia="zh-CN"/>
        </w:rPr>
      </w:pPr>
      <w:bookmarkStart w:id="157" w:name="_Toc32475"/>
      <w:del w:id="158" w:author="Chunhui Zhang" w:date="2022-09-30T19:21:00Z">
        <w:r w:rsidDel="00823007">
          <w:rPr>
            <w:lang w:eastAsia="zh-CN"/>
          </w:rPr>
          <w:delText>6.6.3.1</w:delText>
        </w:r>
        <w:r w:rsidDel="00823007">
          <w:rPr>
            <w:lang w:eastAsia="zh-CN"/>
          </w:rPr>
          <w:tab/>
          <w:delText>General</w:delText>
        </w:r>
        <w:bookmarkEnd w:id="157"/>
      </w:del>
    </w:p>
    <w:p w14:paraId="59DD4B6D" w14:textId="2E2136A8" w:rsidR="006E165A" w:rsidRDefault="006E165A" w:rsidP="006E165A">
      <w:pPr>
        <w:pStyle w:val="Guidance"/>
      </w:pPr>
      <w:r>
        <w:t>&lt;Text will be added.&gt;</w:t>
      </w:r>
    </w:p>
    <w:p w14:paraId="21ABE984" w14:textId="77777777" w:rsidR="00C15706" w:rsidRDefault="00C15706" w:rsidP="00C15706">
      <w:pPr>
        <w:rPr>
          <w:ins w:id="159" w:author="Chunhui Zhang" w:date="2022-09-30T19:29:00Z"/>
          <w:lang w:eastAsia="zh-CN"/>
        </w:rPr>
      </w:pPr>
      <w:ins w:id="160" w:author="Chunhui Zhang" w:date="2022-09-30T19:29:00Z">
        <w:r w:rsidRPr="00823007">
          <w:rPr>
            <w:lang w:eastAsia="zh-CN"/>
          </w:rPr>
          <w:t>The ACLR</w:t>
        </w:r>
        <w:r>
          <w:rPr>
            <w:lang w:eastAsia="zh-CN"/>
          </w:rPr>
          <w:t xml:space="preserve"> requirements in clause 6.6.3 in TS 38.108 apply.</w:t>
        </w:r>
      </w:ins>
    </w:p>
    <w:p w14:paraId="4B3A967C" w14:textId="77777777" w:rsidR="00C15706" w:rsidRDefault="00C15706" w:rsidP="006E165A">
      <w:pPr>
        <w:pStyle w:val="Guidance"/>
      </w:pPr>
    </w:p>
    <w:p w14:paraId="31CA2294" w14:textId="77777777" w:rsidR="006E165A" w:rsidRDefault="006E165A" w:rsidP="002273C7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  <w:t>Operating band unwanted emissions</w:t>
      </w:r>
    </w:p>
    <w:p w14:paraId="329D601B" w14:textId="6695BFEB" w:rsidR="006E165A" w:rsidDel="00F12933" w:rsidRDefault="006E165A" w:rsidP="002273C7">
      <w:pPr>
        <w:pStyle w:val="Heading4"/>
        <w:numPr>
          <w:ilvl w:val="0"/>
          <w:numId w:val="0"/>
        </w:numPr>
        <w:ind w:left="864" w:hanging="864"/>
        <w:rPr>
          <w:del w:id="161" w:author="Chunhui Zhang" w:date="2022-09-30T19:24:00Z"/>
          <w:lang w:eastAsia="zh-CN"/>
        </w:rPr>
      </w:pPr>
      <w:del w:id="162" w:author="Chunhui Zhang" w:date="2022-09-30T19:24:00Z">
        <w:r w:rsidDel="00F12933">
          <w:rPr>
            <w:lang w:eastAsia="zh-CN"/>
          </w:rPr>
          <w:delText>6.6.4.1</w:delText>
        </w:r>
        <w:r w:rsidDel="00F12933">
          <w:rPr>
            <w:lang w:eastAsia="zh-CN"/>
          </w:rPr>
          <w:tab/>
          <w:delText>General</w:delText>
        </w:r>
      </w:del>
    </w:p>
    <w:p w14:paraId="5A7CCB91" w14:textId="26862528" w:rsidR="006E165A" w:rsidRDefault="006E165A" w:rsidP="006E165A">
      <w:pPr>
        <w:pStyle w:val="Guidance"/>
      </w:pPr>
      <w:r>
        <w:t>&lt;Text will be added.&gt;</w:t>
      </w:r>
    </w:p>
    <w:p w14:paraId="759A2D7D" w14:textId="77777777" w:rsidR="00C15706" w:rsidRDefault="00C15706" w:rsidP="00C15706">
      <w:pPr>
        <w:rPr>
          <w:ins w:id="163" w:author="Chunhui Zhang" w:date="2022-09-30T19:29:00Z"/>
          <w:lang w:eastAsia="zh-CN"/>
        </w:rPr>
      </w:pPr>
      <w:ins w:id="164" w:author="Chunhui Zhang" w:date="2022-09-30T19:29:00Z">
        <w:r w:rsidRPr="00823007">
          <w:rPr>
            <w:lang w:eastAsia="zh-CN"/>
          </w:rPr>
          <w:t xml:space="preserve">The </w:t>
        </w:r>
        <w:r w:rsidRPr="00F12933">
          <w:rPr>
            <w:lang w:eastAsia="zh-CN"/>
          </w:rPr>
          <w:t>Operating band unwanted emissions</w:t>
        </w:r>
        <w:r>
          <w:rPr>
            <w:lang w:eastAsia="zh-CN"/>
          </w:rPr>
          <w:t xml:space="preserve"> requirements in clause 6.6.4 in TS 38.108 apply.</w:t>
        </w:r>
      </w:ins>
    </w:p>
    <w:p w14:paraId="034C3C30" w14:textId="77777777" w:rsidR="00F12933" w:rsidRDefault="00F12933" w:rsidP="006E165A">
      <w:pPr>
        <w:pStyle w:val="Guidance"/>
      </w:pPr>
    </w:p>
    <w:p w14:paraId="009A58C4" w14:textId="5E0C02FE" w:rsidR="006E165A" w:rsidRDefault="006E165A" w:rsidP="006E165A">
      <w:pPr>
        <w:rPr>
          <w:lang w:eastAsia="zh-CN"/>
        </w:rPr>
      </w:pPr>
    </w:p>
    <w:p w14:paraId="3C4BF793" w14:textId="53D18199" w:rsidR="006E165A" w:rsidRDefault="006E165A" w:rsidP="00BB60BA">
      <w:pPr>
        <w:pStyle w:val="Heading3"/>
        <w:numPr>
          <w:ilvl w:val="0"/>
          <w:numId w:val="0"/>
        </w:numPr>
        <w:rPr>
          <w:ins w:id="165" w:author="Chunhui Zhang" w:date="2022-09-30T19:25:00Z"/>
          <w:lang w:eastAsia="zh-CN"/>
        </w:rPr>
      </w:pPr>
      <w:bookmarkStart w:id="166" w:name="_Toc10658"/>
      <w:r>
        <w:rPr>
          <w:lang w:eastAsia="zh-CN"/>
        </w:rPr>
        <w:t>6.6.5</w:t>
      </w:r>
      <w:r>
        <w:rPr>
          <w:lang w:eastAsia="zh-CN"/>
        </w:rPr>
        <w:tab/>
        <w:t>Transmitter spurious emissions</w:t>
      </w:r>
      <w:bookmarkEnd w:id="166"/>
    </w:p>
    <w:p w14:paraId="1DCE8D70" w14:textId="77777777" w:rsidR="00C15706" w:rsidRDefault="00C15706" w:rsidP="00C15706">
      <w:pPr>
        <w:rPr>
          <w:ins w:id="167" w:author="Chunhui Zhang" w:date="2022-09-30T19:29:00Z"/>
          <w:lang w:eastAsia="zh-CN"/>
        </w:rPr>
      </w:pPr>
      <w:ins w:id="168" w:author="Chunhui Zhang" w:date="2022-09-30T19:29:00Z">
        <w:r w:rsidRPr="00823007">
          <w:rPr>
            <w:lang w:eastAsia="zh-CN"/>
          </w:rPr>
          <w:t xml:space="preserve">The </w:t>
        </w:r>
        <w:r w:rsidRPr="00A17062">
          <w:rPr>
            <w:lang w:eastAsia="zh-CN"/>
          </w:rPr>
          <w:t xml:space="preserve">Transmitter spurious emissions </w:t>
        </w:r>
        <w:r>
          <w:rPr>
            <w:lang w:eastAsia="zh-CN"/>
          </w:rPr>
          <w:t>requirements in clause 6.6.5 in TS 38.108 apply.</w:t>
        </w:r>
      </w:ins>
    </w:p>
    <w:p w14:paraId="2765B282" w14:textId="77777777" w:rsidR="00A17062" w:rsidRPr="00A17062" w:rsidRDefault="00A17062" w:rsidP="00A17062">
      <w:pPr>
        <w:rPr>
          <w:lang w:eastAsia="zh-CN"/>
        </w:rPr>
        <w:pPrChange w:id="169" w:author="Chunhui Zhang" w:date="2022-09-30T19:25:00Z">
          <w:pPr>
            <w:pStyle w:val="Heading3"/>
            <w:numPr>
              <w:ilvl w:val="0"/>
              <w:numId w:val="0"/>
            </w:numPr>
            <w:tabs>
              <w:tab w:val="clear" w:pos="1145"/>
            </w:tabs>
            <w:ind w:left="0" w:firstLine="0"/>
          </w:pPr>
        </w:pPrChange>
      </w:pPr>
    </w:p>
    <w:p w14:paraId="496587DD" w14:textId="664EF051" w:rsidR="006E165A" w:rsidDel="00A17062" w:rsidRDefault="006E165A" w:rsidP="00F12933">
      <w:pPr>
        <w:pStyle w:val="Heading4"/>
        <w:numPr>
          <w:ilvl w:val="0"/>
          <w:numId w:val="0"/>
        </w:numPr>
        <w:ind w:left="864" w:hanging="864"/>
        <w:rPr>
          <w:del w:id="170" w:author="Chunhui Zhang" w:date="2022-09-30T19:25:00Z"/>
          <w:lang w:eastAsia="zh-CN"/>
        </w:rPr>
      </w:pPr>
      <w:bookmarkStart w:id="171" w:name="_Toc21045"/>
      <w:del w:id="172" w:author="Chunhui Zhang" w:date="2022-09-30T19:25:00Z">
        <w:r w:rsidDel="00A17062">
          <w:rPr>
            <w:lang w:eastAsia="zh-CN"/>
          </w:rPr>
          <w:delText>6.6.5.1</w:delText>
        </w:r>
        <w:r w:rsidDel="00A17062">
          <w:rPr>
            <w:lang w:eastAsia="zh-CN"/>
          </w:rPr>
          <w:tab/>
          <w:delText>General</w:delText>
        </w:r>
        <w:bookmarkEnd w:id="171"/>
      </w:del>
    </w:p>
    <w:p w14:paraId="5719F6D6" w14:textId="5467956D" w:rsidR="006E165A" w:rsidDel="00A17062" w:rsidRDefault="006E165A" w:rsidP="006E165A">
      <w:pPr>
        <w:pStyle w:val="Guidance"/>
        <w:rPr>
          <w:del w:id="173" w:author="Chunhui Zhang" w:date="2022-09-30T19:25:00Z"/>
        </w:rPr>
      </w:pPr>
      <w:del w:id="174" w:author="Chunhui Zhang" w:date="2022-09-30T19:25:00Z">
        <w:r w:rsidDel="00A17062">
          <w:delText>&lt;Text will be added.&gt;</w:delText>
        </w:r>
      </w:del>
    </w:p>
    <w:p w14:paraId="1A1F4982" w14:textId="24DC523D" w:rsidR="006E165A" w:rsidDel="00A17062" w:rsidRDefault="006E165A" w:rsidP="006E165A">
      <w:pPr>
        <w:pStyle w:val="Guidance"/>
        <w:rPr>
          <w:del w:id="175" w:author="Chunhui Zhang" w:date="2022-09-30T19:25:00Z"/>
        </w:rPr>
      </w:pPr>
    </w:p>
    <w:p w14:paraId="3D53CAEE" w14:textId="5AD3E6E4" w:rsidR="006E165A" w:rsidDel="00A17062" w:rsidRDefault="006E165A" w:rsidP="00F12933">
      <w:pPr>
        <w:pStyle w:val="Heading4"/>
        <w:numPr>
          <w:ilvl w:val="0"/>
          <w:numId w:val="0"/>
        </w:numPr>
        <w:ind w:left="864" w:hanging="864"/>
        <w:rPr>
          <w:del w:id="176" w:author="Chunhui Zhang" w:date="2022-09-30T19:25:00Z"/>
          <w:lang w:eastAsia="zh-CN"/>
        </w:rPr>
      </w:pPr>
      <w:bookmarkStart w:id="177" w:name="_Toc27623"/>
      <w:del w:id="178" w:author="Chunhui Zhang" w:date="2022-09-30T19:25:00Z">
        <w:r w:rsidDel="00A17062">
          <w:rPr>
            <w:lang w:eastAsia="zh-CN"/>
          </w:rPr>
          <w:delText>6.6.5.2</w:delText>
        </w:r>
        <w:r w:rsidDel="00A17062">
          <w:rPr>
            <w:lang w:eastAsia="zh-CN"/>
          </w:rPr>
          <w:tab/>
          <w:delText>Basic Limits</w:delText>
        </w:r>
        <w:bookmarkEnd w:id="177"/>
      </w:del>
    </w:p>
    <w:p w14:paraId="529CE9F8" w14:textId="501D6602" w:rsidR="006E165A" w:rsidDel="00A17062" w:rsidRDefault="006E165A" w:rsidP="006E165A">
      <w:pPr>
        <w:pStyle w:val="Guidance"/>
        <w:rPr>
          <w:del w:id="179" w:author="Chunhui Zhang" w:date="2022-09-30T19:25:00Z"/>
        </w:rPr>
      </w:pPr>
      <w:del w:id="180" w:author="Chunhui Zhang" w:date="2022-09-30T19:25:00Z">
        <w:r w:rsidDel="00A17062">
          <w:delText>&lt;Text will be added.&gt;</w:delText>
        </w:r>
      </w:del>
    </w:p>
    <w:p w14:paraId="68C8C34E" w14:textId="05399D83" w:rsidR="006E165A" w:rsidDel="00A17062" w:rsidRDefault="006E165A" w:rsidP="00F12933">
      <w:pPr>
        <w:pStyle w:val="Heading5"/>
        <w:numPr>
          <w:ilvl w:val="0"/>
          <w:numId w:val="0"/>
        </w:numPr>
        <w:ind w:left="1008" w:hanging="1008"/>
        <w:rPr>
          <w:del w:id="181" w:author="Chunhui Zhang" w:date="2022-09-30T19:25:00Z"/>
          <w:lang w:eastAsia="zh-CN"/>
        </w:rPr>
      </w:pPr>
      <w:bookmarkStart w:id="182" w:name="_Toc19322"/>
      <w:del w:id="183" w:author="Chunhui Zhang" w:date="2022-09-30T19:25:00Z">
        <w:r w:rsidDel="00A17062">
          <w:rPr>
            <w:lang w:eastAsia="zh-CN"/>
          </w:rPr>
          <w:delText>6.6.5.2.1</w:delText>
        </w:r>
        <w:r w:rsidDel="00A17062">
          <w:rPr>
            <w:lang w:eastAsia="zh-CN"/>
          </w:rPr>
          <w:tab/>
          <w:delText>General transmitter spurious emissions requirements</w:delText>
        </w:r>
        <w:bookmarkEnd w:id="182"/>
      </w:del>
    </w:p>
    <w:p w14:paraId="78F97CF8" w14:textId="08D9609E" w:rsidR="006E165A" w:rsidDel="00A17062" w:rsidRDefault="006E165A" w:rsidP="006E165A">
      <w:pPr>
        <w:pStyle w:val="Guidance"/>
        <w:rPr>
          <w:del w:id="184" w:author="Chunhui Zhang" w:date="2022-09-30T19:25:00Z"/>
        </w:rPr>
      </w:pPr>
      <w:del w:id="185" w:author="Chunhui Zhang" w:date="2022-09-30T19:25:00Z">
        <w:r w:rsidDel="00A17062">
          <w:delText>&lt;Text will be added.&gt;</w:delText>
        </w:r>
      </w:del>
    </w:p>
    <w:p w14:paraId="163C3D0B" w14:textId="165C4C7E" w:rsidR="006E165A" w:rsidDel="00A17062" w:rsidRDefault="006E165A" w:rsidP="006E165A">
      <w:pPr>
        <w:pStyle w:val="Guidance"/>
        <w:rPr>
          <w:del w:id="186" w:author="Chunhui Zhang" w:date="2022-09-30T19:25:00Z"/>
        </w:rPr>
      </w:pPr>
    </w:p>
    <w:p w14:paraId="1FFE87B8" w14:textId="6A0452DC" w:rsidR="006E165A" w:rsidDel="00A17062" w:rsidRDefault="006E165A" w:rsidP="00F12933">
      <w:pPr>
        <w:pStyle w:val="Heading5"/>
        <w:numPr>
          <w:ilvl w:val="0"/>
          <w:numId w:val="0"/>
        </w:numPr>
        <w:ind w:left="1008" w:hanging="1008"/>
        <w:rPr>
          <w:del w:id="187" w:author="Chunhui Zhang" w:date="2022-09-30T19:25:00Z"/>
          <w:lang w:eastAsia="zh-CN"/>
        </w:rPr>
      </w:pPr>
      <w:bookmarkStart w:id="188" w:name="_Toc12791"/>
      <w:del w:id="189" w:author="Chunhui Zhang" w:date="2022-09-30T19:25:00Z">
        <w:r w:rsidDel="00A17062">
          <w:rPr>
            <w:lang w:eastAsia="zh-CN"/>
          </w:rPr>
          <w:delText>6.6.5.2.2</w:delText>
        </w:r>
        <w:r w:rsidDel="00A17062">
          <w:rPr>
            <w:lang w:eastAsia="zh-CN"/>
          </w:rPr>
          <w:tab/>
          <w:delText>Protection of the own Satellite Access Node receiver</w:delText>
        </w:r>
        <w:bookmarkEnd w:id="188"/>
        <w:r w:rsidDel="00A17062">
          <w:rPr>
            <w:lang w:eastAsia="zh-CN"/>
          </w:rPr>
          <w:delText xml:space="preserve"> </w:delText>
        </w:r>
      </w:del>
    </w:p>
    <w:p w14:paraId="02A96495" w14:textId="6763CFBD" w:rsidR="006E165A" w:rsidDel="00A17062" w:rsidRDefault="006E165A" w:rsidP="006E165A">
      <w:pPr>
        <w:pStyle w:val="Guidance"/>
        <w:rPr>
          <w:del w:id="190" w:author="Chunhui Zhang" w:date="2022-09-30T19:25:00Z"/>
        </w:rPr>
      </w:pPr>
      <w:del w:id="191" w:author="Chunhui Zhang" w:date="2022-09-30T19:25:00Z">
        <w:r w:rsidDel="00A17062">
          <w:delText>&lt;Text will be added.&gt;</w:delText>
        </w:r>
      </w:del>
    </w:p>
    <w:p w14:paraId="3784473A" w14:textId="7B256AA9" w:rsidR="006E165A" w:rsidDel="00A17062" w:rsidRDefault="006E165A" w:rsidP="006E165A">
      <w:pPr>
        <w:pStyle w:val="Guidance"/>
        <w:rPr>
          <w:del w:id="192" w:author="Chunhui Zhang" w:date="2022-09-30T19:25:00Z"/>
        </w:rPr>
      </w:pPr>
    </w:p>
    <w:p w14:paraId="68AD3E28" w14:textId="45C653F5" w:rsidR="006E165A" w:rsidDel="00A17062" w:rsidRDefault="006E165A" w:rsidP="00F12933">
      <w:pPr>
        <w:pStyle w:val="Heading5"/>
        <w:numPr>
          <w:ilvl w:val="0"/>
          <w:numId w:val="0"/>
        </w:numPr>
        <w:ind w:left="1008" w:hanging="1008"/>
        <w:rPr>
          <w:del w:id="193" w:author="Chunhui Zhang" w:date="2022-09-30T19:25:00Z"/>
          <w:lang w:eastAsia="zh-CN"/>
        </w:rPr>
      </w:pPr>
      <w:bookmarkStart w:id="194" w:name="_Toc3410"/>
      <w:del w:id="195" w:author="Chunhui Zhang" w:date="2022-09-30T19:25:00Z">
        <w:r w:rsidDel="00A17062">
          <w:rPr>
            <w:lang w:eastAsia="zh-CN"/>
          </w:rPr>
          <w:delText>6.6.5.2.3</w:delText>
        </w:r>
        <w:r w:rsidDel="00A17062">
          <w:rPr>
            <w:lang w:eastAsia="zh-CN"/>
          </w:rPr>
          <w:tab/>
        </w:r>
        <w:r w:rsidDel="00A17062">
          <w:delText>Additional spurious emissions requirements</w:delText>
        </w:r>
        <w:bookmarkEnd w:id="194"/>
        <w:r w:rsidDel="00A17062">
          <w:rPr>
            <w:lang w:eastAsia="zh-CN"/>
          </w:rPr>
          <w:delText xml:space="preserve"> </w:delText>
        </w:r>
      </w:del>
    </w:p>
    <w:p w14:paraId="59367D50" w14:textId="75DDAA0C" w:rsidR="006E165A" w:rsidDel="00A17062" w:rsidRDefault="006E165A" w:rsidP="006E165A">
      <w:pPr>
        <w:pStyle w:val="Guidance"/>
        <w:rPr>
          <w:del w:id="196" w:author="Chunhui Zhang" w:date="2022-09-30T19:25:00Z"/>
        </w:rPr>
      </w:pPr>
      <w:del w:id="197" w:author="Chunhui Zhang" w:date="2022-09-30T19:25:00Z">
        <w:r w:rsidDel="00A17062">
          <w:delText>&lt;Text will be added.&gt;</w:delText>
        </w:r>
      </w:del>
    </w:p>
    <w:p w14:paraId="1BE37083" w14:textId="77777777" w:rsidR="00044642" w:rsidRPr="00044642" w:rsidRDefault="00044642" w:rsidP="00044642"/>
    <w:p w14:paraId="5FA1884F" w14:textId="77777777" w:rsidR="009F132C" w:rsidRDefault="009F132C" w:rsidP="009F5C86"/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07BAB7B1" w14:textId="59B639AE" w:rsidR="00210ACF" w:rsidRDefault="004A6830" w:rsidP="00F102E6">
      <w:pPr>
        <w:numPr>
          <w:ilvl w:val="0"/>
          <w:numId w:val="9"/>
        </w:numPr>
      </w:pPr>
      <w:r w:rsidRPr="004A6830">
        <w:t>R4-2215119</w:t>
      </w:r>
      <w:r w:rsidR="00280D3A">
        <w:t>,</w:t>
      </w:r>
      <w:r w:rsidR="008B00AF" w:rsidRPr="008B00AF">
        <w:t xml:space="preserve"> </w:t>
      </w:r>
      <w:r w:rsidR="00C006EA" w:rsidRPr="00C006EA">
        <w:t>Draft spec for TS 36.108</w:t>
      </w:r>
      <w:r w:rsidR="008B00AF">
        <w:t>,</w:t>
      </w:r>
      <w:r w:rsidR="00AA28A0" w:rsidRPr="00AA28A0">
        <w:t xml:space="preserve"> </w:t>
      </w:r>
      <w:r w:rsidR="008B637C" w:rsidRPr="008B637C">
        <w:t>ZTE</w:t>
      </w:r>
    </w:p>
    <w:p w14:paraId="4928AE99" w14:textId="6C2C92BD" w:rsidR="00851C7B" w:rsidRPr="00F102E6" w:rsidRDefault="00851C7B" w:rsidP="00F72F52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90D0B" w14:textId="77777777" w:rsidR="000F3863" w:rsidRDefault="000F3863">
      <w:r>
        <w:separator/>
      </w:r>
    </w:p>
  </w:endnote>
  <w:endnote w:type="continuationSeparator" w:id="0">
    <w:p w14:paraId="031044BB" w14:textId="77777777" w:rsidR="000F3863" w:rsidRDefault="000F3863">
      <w:r>
        <w:continuationSeparator/>
      </w:r>
    </w:p>
  </w:endnote>
  <w:endnote w:type="continuationNotice" w:id="1">
    <w:p w14:paraId="28BF04AE" w14:textId="77777777" w:rsidR="000F3863" w:rsidRDefault="000F38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73DD9" w14:textId="77777777" w:rsidR="000F3863" w:rsidRDefault="000F3863">
      <w:r>
        <w:separator/>
      </w:r>
    </w:p>
  </w:footnote>
  <w:footnote w:type="continuationSeparator" w:id="0">
    <w:p w14:paraId="68727EF1" w14:textId="77777777" w:rsidR="000F3863" w:rsidRDefault="000F3863">
      <w:r>
        <w:continuationSeparator/>
      </w:r>
    </w:p>
  </w:footnote>
  <w:footnote w:type="continuationNotice" w:id="1">
    <w:p w14:paraId="50B5FABC" w14:textId="77777777" w:rsidR="000F3863" w:rsidRDefault="000F38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8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5"/>
  </w:num>
  <w:num w:numId="9">
    <w:abstractNumId w:val="4"/>
  </w:num>
  <w:num w:numId="10">
    <w:abstractNumId w:val="14"/>
  </w:num>
  <w:num w:numId="11">
    <w:abstractNumId w:val="5"/>
  </w:num>
  <w:num w:numId="12">
    <w:abstractNumId w:val="2"/>
  </w:num>
  <w:num w:numId="13">
    <w:abstractNumId w:val="6"/>
  </w:num>
  <w:num w:numId="14">
    <w:abstractNumId w:val="16"/>
  </w:num>
  <w:num w:numId="15">
    <w:abstractNumId w:val="12"/>
  </w:num>
  <w:num w:numId="16">
    <w:abstractNumId w:val="5"/>
    <w:lvlOverride w:ilvl="0">
      <w:startOverride w:val="1"/>
    </w:lvlOverride>
  </w:num>
  <w:num w:numId="17">
    <w:abstractNumId w:val="14"/>
    <w:lvlOverride w:ilvl="0">
      <w:startOverride w:val="1"/>
    </w:lvlOverride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11"/>
  </w:num>
  <w:num w:numId="21">
    <w:abstractNumId w:val="17"/>
  </w:num>
  <w:num w:numId="22">
    <w:abstractNumId w:val="1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93"/>
    <w:rsid w:val="00001306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AEE"/>
    <w:rsid w:val="00006E8B"/>
    <w:rsid w:val="000071CB"/>
    <w:rsid w:val="00010FD2"/>
    <w:rsid w:val="00011776"/>
    <w:rsid w:val="00011AB2"/>
    <w:rsid w:val="00011B0A"/>
    <w:rsid w:val="000122C6"/>
    <w:rsid w:val="00012B35"/>
    <w:rsid w:val="00012F3A"/>
    <w:rsid w:val="000133F8"/>
    <w:rsid w:val="0001438F"/>
    <w:rsid w:val="00014E00"/>
    <w:rsid w:val="00015CE9"/>
    <w:rsid w:val="00016888"/>
    <w:rsid w:val="0002031D"/>
    <w:rsid w:val="000206CC"/>
    <w:rsid w:val="00022668"/>
    <w:rsid w:val="00022DC5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939"/>
    <w:rsid w:val="00042C19"/>
    <w:rsid w:val="000432F5"/>
    <w:rsid w:val="0004348E"/>
    <w:rsid w:val="00043CAE"/>
    <w:rsid w:val="00043F94"/>
    <w:rsid w:val="00044642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7AF"/>
    <w:rsid w:val="000522AE"/>
    <w:rsid w:val="000526D9"/>
    <w:rsid w:val="0005344B"/>
    <w:rsid w:val="00053F40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9A3"/>
    <w:rsid w:val="00071D98"/>
    <w:rsid w:val="000725AF"/>
    <w:rsid w:val="00072CC5"/>
    <w:rsid w:val="000732F3"/>
    <w:rsid w:val="00073384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95B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4A42"/>
    <w:rsid w:val="000A5706"/>
    <w:rsid w:val="000A61D6"/>
    <w:rsid w:val="000A687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D8E"/>
    <w:rsid w:val="000C02FF"/>
    <w:rsid w:val="000C09B5"/>
    <w:rsid w:val="000C2049"/>
    <w:rsid w:val="000C20BB"/>
    <w:rsid w:val="000C2D5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863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21B5"/>
    <w:rsid w:val="001224D8"/>
    <w:rsid w:val="00122E47"/>
    <w:rsid w:val="001232A9"/>
    <w:rsid w:val="001240FF"/>
    <w:rsid w:val="001241EE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37513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2535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991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1EEF"/>
    <w:rsid w:val="0017202E"/>
    <w:rsid w:val="00172B4C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3523"/>
    <w:rsid w:val="00193F07"/>
    <w:rsid w:val="0019469A"/>
    <w:rsid w:val="001950BB"/>
    <w:rsid w:val="00195CA4"/>
    <w:rsid w:val="00196139"/>
    <w:rsid w:val="001968D2"/>
    <w:rsid w:val="0019726C"/>
    <w:rsid w:val="001A0273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256"/>
    <w:rsid w:val="001C38D9"/>
    <w:rsid w:val="001C55A0"/>
    <w:rsid w:val="001C56E0"/>
    <w:rsid w:val="001C62E2"/>
    <w:rsid w:val="001C6351"/>
    <w:rsid w:val="001C6D31"/>
    <w:rsid w:val="001C7421"/>
    <w:rsid w:val="001C7426"/>
    <w:rsid w:val="001C7C95"/>
    <w:rsid w:val="001D150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2EF9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D41"/>
    <w:rsid w:val="002160BD"/>
    <w:rsid w:val="00216553"/>
    <w:rsid w:val="00217B9B"/>
    <w:rsid w:val="00217C06"/>
    <w:rsid w:val="00217E6C"/>
    <w:rsid w:val="002211B6"/>
    <w:rsid w:val="00221BB6"/>
    <w:rsid w:val="0022363C"/>
    <w:rsid w:val="00224D26"/>
    <w:rsid w:val="002255AF"/>
    <w:rsid w:val="00225C16"/>
    <w:rsid w:val="0022662E"/>
    <w:rsid w:val="00226926"/>
    <w:rsid w:val="002271FB"/>
    <w:rsid w:val="002273C7"/>
    <w:rsid w:val="00227714"/>
    <w:rsid w:val="0023099F"/>
    <w:rsid w:val="00230B56"/>
    <w:rsid w:val="00230F39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9E5"/>
    <w:rsid w:val="00241A1A"/>
    <w:rsid w:val="00241CCC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6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6FD"/>
    <w:rsid w:val="00281DE1"/>
    <w:rsid w:val="00282274"/>
    <w:rsid w:val="00282382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3E31"/>
    <w:rsid w:val="002B444C"/>
    <w:rsid w:val="002B4E7B"/>
    <w:rsid w:val="002B552C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1F55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D7C2F"/>
    <w:rsid w:val="002E0345"/>
    <w:rsid w:val="002E0404"/>
    <w:rsid w:val="002E05B5"/>
    <w:rsid w:val="002E0C9C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5631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24B7"/>
    <w:rsid w:val="003032FD"/>
    <w:rsid w:val="0030396D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06E38"/>
    <w:rsid w:val="003109B0"/>
    <w:rsid w:val="003111B3"/>
    <w:rsid w:val="003115A2"/>
    <w:rsid w:val="00311D2C"/>
    <w:rsid w:val="003141C1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E8D"/>
    <w:rsid w:val="00331EBE"/>
    <w:rsid w:val="003322AE"/>
    <w:rsid w:val="00332BB9"/>
    <w:rsid w:val="00334AB6"/>
    <w:rsid w:val="003352D6"/>
    <w:rsid w:val="00336772"/>
    <w:rsid w:val="00336FB0"/>
    <w:rsid w:val="0033705B"/>
    <w:rsid w:val="00337501"/>
    <w:rsid w:val="00337B90"/>
    <w:rsid w:val="00337C7F"/>
    <w:rsid w:val="0034017D"/>
    <w:rsid w:val="00341DEA"/>
    <w:rsid w:val="00344AFF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4A6"/>
    <w:rsid w:val="003537C6"/>
    <w:rsid w:val="00353B3D"/>
    <w:rsid w:val="00354469"/>
    <w:rsid w:val="00354B0D"/>
    <w:rsid w:val="00356647"/>
    <w:rsid w:val="003566F7"/>
    <w:rsid w:val="003572D1"/>
    <w:rsid w:val="00357305"/>
    <w:rsid w:val="00357F92"/>
    <w:rsid w:val="00360548"/>
    <w:rsid w:val="00362B6A"/>
    <w:rsid w:val="0036354D"/>
    <w:rsid w:val="003638B8"/>
    <w:rsid w:val="00364601"/>
    <w:rsid w:val="00364FE6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8760C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112"/>
    <w:rsid w:val="003A1401"/>
    <w:rsid w:val="003A1C5E"/>
    <w:rsid w:val="003A1CD6"/>
    <w:rsid w:val="003A22B5"/>
    <w:rsid w:val="003A29BF"/>
    <w:rsid w:val="003A2A6D"/>
    <w:rsid w:val="003A340C"/>
    <w:rsid w:val="003A356C"/>
    <w:rsid w:val="003A3642"/>
    <w:rsid w:val="003A3710"/>
    <w:rsid w:val="003A394B"/>
    <w:rsid w:val="003A3E1D"/>
    <w:rsid w:val="003A4F17"/>
    <w:rsid w:val="003A5576"/>
    <w:rsid w:val="003A586A"/>
    <w:rsid w:val="003A5C6E"/>
    <w:rsid w:val="003A6000"/>
    <w:rsid w:val="003A667F"/>
    <w:rsid w:val="003A6A56"/>
    <w:rsid w:val="003A6F8C"/>
    <w:rsid w:val="003A6FC8"/>
    <w:rsid w:val="003A7DB4"/>
    <w:rsid w:val="003B0832"/>
    <w:rsid w:val="003B223E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C7BE6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7E5"/>
    <w:rsid w:val="00401F92"/>
    <w:rsid w:val="00402635"/>
    <w:rsid w:val="00402705"/>
    <w:rsid w:val="004028A7"/>
    <w:rsid w:val="004037EF"/>
    <w:rsid w:val="004042DB"/>
    <w:rsid w:val="00406845"/>
    <w:rsid w:val="00410CAC"/>
    <w:rsid w:val="00412841"/>
    <w:rsid w:val="00413507"/>
    <w:rsid w:val="00413B22"/>
    <w:rsid w:val="00413D57"/>
    <w:rsid w:val="0041449F"/>
    <w:rsid w:val="004149FF"/>
    <w:rsid w:val="00414D87"/>
    <w:rsid w:val="0041530E"/>
    <w:rsid w:val="00415C92"/>
    <w:rsid w:val="0041737F"/>
    <w:rsid w:val="00420892"/>
    <w:rsid w:val="00421035"/>
    <w:rsid w:val="00422025"/>
    <w:rsid w:val="0042245E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2825"/>
    <w:rsid w:val="004336E5"/>
    <w:rsid w:val="00434BE8"/>
    <w:rsid w:val="00435456"/>
    <w:rsid w:val="0043591E"/>
    <w:rsid w:val="0043690B"/>
    <w:rsid w:val="004369DB"/>
    <w:rsid w:val="00436A1A"/>
    <w:rsid w:val="00437302"/>
    <w:rsid w:val="004400CA"/>
    <w:rsid w:val="00441044"/>
    <w:rsid w:val="004420F9"/>
    <w:rsid w:val="00442A93"/>
    <w:rsid w:val="0044307C"/>
    <w:rsid w:val="004438E3"/>
    <w:rsid w:val="00443D58"/>
    <w:rsid w:val="00443E19"/>
    <w:rsid w:val="00444DAE"/>
    <w:rsid w:val="0044598B"/>
    <w:rsid w:val="0044655B"/>
    <w:rsid w:val="0044697D"/>
    <w:rsid w:val="00447B60"/>
    <w:rsid w:val="0045213B"/>
    <w:rsid w:val="004529B5"/>
    <w:rsid w:val="00452D19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078A"/>
    <w:rsid w:val="0046181F"/>
    <w:rsid w:val="00462227"/>
    <w:rsid w:val="0046291D"/>
    <w:rsid w:val="00462C00"/>
    <w:rsid w:val="004654D5"/>
    <w:rsid w:val="004662F1"/>
    <w:rsid w:val="00466F00"/>
    <w:rsid w:val="00467339"/>
    <w:rsid w:val="00467586"/>
    <w:rsid w:val="00470C53"/>
    <w:rsid w:val="00471092"/>
    <w:rsid w:val="00472B3D"/>
    <w:rsid w:val="004736FF"/>
    <w:rsid w:val="00473A4A"/>
    <w:rsid w:val="00475030"/>
    <w:rsid w:val="00475230"/>
    <w:rsid w:val="004756A4"/>
    <w:rsid w:val="0047599D"/>
    <w:rsid w:val="004764F3"/>
    <w:rsid w:val="0047754F"/>
    <w:rsid w:val="00480B55"/>
    <w:rsid w:val="00480FC3"/>
    <w:rsid w:val="00481BA1"/>
    <w:rsid w:val="00482E1E"/>
    <w:rsid w:val="004830D5"/>
    <w:rsid w:val="00483EC7"/>
    <w:rsid w:val="00484284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2D7"/>
    <w:rsid w:val="00495654"/>
    <w:rsid w:val="00495F27"/>
    <w:rsid w:val="004960CF"/>
    <w:rsid w:val="004964FF"/>
    <w:rsid w:val="00496500"/>
    <w:rsid w:val="004970A4"/>
    <w:rsid w:val="00497737"/>
    <w:rsid w:val="00497B78"/>
    <w:rsid w:val="00497F6F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6830"/>
    <w:rsid w:val="004A714E"/>
    <w:rsid w:val="004A727B"/>
    <w:rsid w:val="004A7791"/>
    <w:rsid w:val="004A7EC3"/>
    <w:rsid w:val="004B0377"/>
    <w:rsid w:val="004B08EE"/>
    <w:rsid w:val="004B302E"/>
    <w:rsid w:val="004B3CC9"/>
    <w:rsid w:val="004B463E"/>
    <w:rsid w:val="004B6769"/>
    <w:rsid w:val="004B6B75"/>
    <w:rsid w:val="004B6D75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003"/>
    <w:rsid w:val="004C79E2"/>
    <w:rsid w:val="004D0908"/>
    <w:rsid w:val="004D09FE"/>
    <w:rsid w:val="004D0C0E"/>
    <w:rsid w:val="004D13A8"/>
    <w:rsid w:val="004D2914"/>
    <w:rsid w:val="004D297C"/>
    <w:rsid w:val="004D4EB0"/>
    <w:rsid w:val="004D5261"/>
    <w:rsid w:val="004D53DA"/>
    <w:rsid w:val="004D5885"/>
    <w:rsid w:val="004D5B60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6D0A"/>
    <w:rsid w:val="004F7958"/>
    <w:rsid w:val="004F7A04"/>
    <w:rsid w:val="005000BA"/>
    <w:rsid w:val="00501227"/>
    <w:rsid w:val="00501980"/>
    <w:rsid w:val="00501F62"/>
    <w:rsid w:val="0050257C"/>
    <w:rsid w:val="0050302C"/>
    <w:rsid w:val="00503504"/>
    <w:rsid w:val="00503714"/>
    <w:rsid w:val="00503D30"/>
    <w:rsid w:val="00503EE4"/>
    <w:rsid w:val="005042B7"/>
    <w:rsid w:val="0050497F"/>
    <w:rsid w:val="0050520A"/>
    <w:rsid w:val="00505501"/>
    <w:rsid w:val="00506616"/>
    <w:rsid w:val="00506A4B"/>
    <w:rsid w:val="005074CF"/>
    <w:rsid w:val="00510AF6"/>
    <w:rsid w:val="00510D7C"/>
    <w:rsid w:val="00512760"/>
    <w:rsid w:val="005128EC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D8F"/>
    <w:rsid w:val="00517511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740C"/>
    <w:rsid w:val="005315C3"/>
    <w:rsid w:val="005316F6"/>
    <w:rsid w:val="00531C8F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8DC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9AA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19D6"/>
    <w:rsid w:val="00573D62"/>
    <w:rsid w:val="00574115"/>
    <w:rsid w:val="00574D49"/>
    <w:rsid w:val="00575169"/>
    <w:rsid w:val="0057569F"/>
    <w:rsid w:val="00577B43"/>
    <w:rsid w:val="00580C30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AD9"/>
    <w:rsid w:val="00590D28"/>
    <w:rsid w:val="00590E23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502"/>
    <w:rsid w:val="005B778F"/>
    <w:rsid w:val="005C01CC"/>
    <w:rsid w:val="005C0447"/>
    <w:rsid w:val="005C11FF"/>
    <w:rsid w:val="005C1FBE"/>
    <w:rsid w:val="005C2636"/>
    <w:rsid w:val="005C3C0A"/>
    <w:rsid w:val="005C482B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E10"/>
    <w:rsid w:val="005E3FC0"/>
    <w:rsid w:val="005E41DE"/>
    <w:rsid w:val="005E61F2"/>
    <w:rsid w:val="005E6655"/>
    <w:rsid w:val="005E70DF"/>
    <w:rsid w:val="005E792F"/>
    <w:rsid w:val="005E7C72"/>
    <w:rsid w:val="005F07F3"/>
    <w:rsid w:val="005F0E65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60000C"/>
    <w:rsid w:val="00600DE8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F5D"/>
    <w:rsid w:val="006378B5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D6B"/>
    <w:rsid w:val="00643DA8"/>
    <w:rsid w:val="00643E59"/>
    <w:rsid w:val="00644258"/>
    <w:rsid w:val="00644938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B36"/>
    <w:rsid w:val="00654C01"/>
    <w:rsid w:val="00654F33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A0E"/>
    <w:rsid w:val="00671B62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80483"/>
    <w:rsid w:val="006806FC"/>
    <w:rsid w:val="00680BEC"/>
    <w:rsid w:val="00681EB4"/>
    <w:rsid w:val="00681EBB"/>
    <w:rsid w:val="00682064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3B1"/>
    <w:rsid w:val="006B0700"/>
    <w:rsid w:val="006B0939"/>
    <w:rsid w:val="006B0CA7"/>
    <w:rsid w:val="006B1964"/>
    <w:rsid w:val="006B1B33"/>
    <w:rsid w:val="006B30DF"/>
    <w:rsid w:val="006B4AB5"/>
    <w:rsid w:val="006B58D9"/>
    <w:rsid w:val="006B5ABF"/>
    <w:rsid w:val="006B5B2B"/>
    <w:rsid w:val="006B644F"/>
    <w:rsid w:val="006B68F1"/>
    <w:rsid w:val="006B7069"/>
    <w:rsid w:val="006B7C8E"/>
    <w:rsid w:val="006C09A4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13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165A"/>
    <w:rsid w:val="006E1F6B"/>
    <w:rsid w:val="006E2453"/>
    <w:rsid w:val="006E275F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472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5AE0"/>
    <w:rsid w:val="007165B5"/>
    <w:rsid w:val="0071718A"/>
    <w:rsid w:val="007171A1"/>
    <w:rsid w:val="007175C2"/>
    <w:rsid w:val="00717A39"/>
    <w:rsid w:val="0072045F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6465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03B"/>
    <w:rsid w:val="0074136C"/>
    <w:rsid w:val="00741DFB"/>
    <w:rsid w:val="00741FEC"/>
    <w:rsid w:val="00742B8C"/>
    <w:rsid w:val="00743D5F"/>
    <w:rsid w:val="00743DD1"/>
    <w:rsid w:val="00743E08"/>
    <w:rsid w:val="00743FD7"/>
    <w:rsid w:val="007446C5"/>
    <w:rsid w:val="007454CD"/>
    <w:rsid w:val="00745E75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F82"/>
    <w:rsid w:val="00774207"/>
    <w:rsid w:val="00774314"/>
    <w:rsid w:val="007743A7"/>
    <w:rsid w:val="00774827"/>
    <w:rsid w:val="00774E70"/>
    <w:rsid w:val="00774F22"/>
    <w:rsid w:val="00774FB4"/>
    <w:rsid w:val="00777643"/>
    <w:rsid w:val="00781228"/>
    <w:rsid w:val="007820FA"/>
    <w:rsid w:val="007848A3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565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890"/>
    <w:rsid w:val="007E417B"/>
    <w:rsid w:val="007E43EF"/>
    <w:rsid w:val="007E4475"/>
    <w:rsid w:val="007E49F3"/>
    <w:rsid w:val="007E4D19"/>
    <w:rsid w:val="007E52BE"/>
    <w:rsid w:val="007E549C"/>
    <w:rsid w:val="007E6FEE"/>
    <w:rsid w:val="007E7D66"/>
    <w:rsid w:val="007F0306"/>
    <w:rsid w:val="007F0A26"/>
    <w:rsid w:val="007F2337"/>
    <w:rsid w:val="007F34DA"/>
    <w:rsid w:val="007F38EB"/>
    <w:rsid w:val="007F3ECB"/>
    <w:rsid w:val="007F4750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3BAC"/>
    <w:rsid w:val="00804C6F"/>
    <w:rsid w:val="00804D03"/>
    <w:rsid w:val="00804D12"/>
    <w:rsid w:val="008059A1"/>
    <w:rsid w:val="00805F1B"/>
    <w:rsid w:val="00810456"/>
    <w:rsid w:val="0081151A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25BB"/>
    <w:rsid w:val="00823007"/>
    <w:rsid w:val="00823AE5"/>
    <w:rsid w:val="00823DF1"/>
    <w:rsid w:val="008240D4"/>
    <w:rsid w:val="0082413F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ABB"/>
    <w:rsid w:val="00832507"/>
    <w:rsid w:val="00833972"/>
    <w:rsid w:val="008340C6"/>
    <w:rsid w:val="00834737"/>
    <w:rsid w:val="0083477D"/>
    <w:rsid w:val="00834F64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CFE"/>
    <w:rsid w:val="00850A22"/>
    <w:rsid w:val="00850C79"/>
    <w:rsid w:val="0085120A"/>
    <w:rsid w:val="00851C7B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43E1"/>
    <w:rsid w:val="008750E7"/>
    <w:rsid w:val="00875ABD"/>
    <w:rsid w:val="00875CAB"/>
    <w:rsid w:val="008761D0"/>
    <w:rsid w:val="00876CED"/>
    <w:rsid w:val="00880030"/>
    <w:rsid w:val="00880A0E"/>
    <w:rsid w:val="00882477"/>
    <w:rsid w:val="0088352B"/>
    <w:rsid w:val="00883629"/>
    <w:rsid w:val="00884D5B"/>
    <w:rsid w:val="008859FE"/>
    <w:rsid w:val="00885D93"/>
    <w:rsid w:val="00886423"/>
    <w:rsid w:val="00886603"/>
    <w:rsid w:val="008866E3"/>
    <w:rsid w:val="008867D7"/>
    <w:rsid w:val="00887CE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2FEE"/>
    <w:rsid w:val="008A3542"/>
    <w:rsid w:val="008A395E"/>
    <w:rsid w:val="008A3D65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3B96"/>
    <w:rsid w:val="008B4E67"/>
    <w:rsid w:val="008B5EAF"/>
    <w:rsid w:val="008B637C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350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0D0C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622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6486"/>
    <w:rsid w:val="008F7813"/>
    <w:rsid w:val="008F7E5E"/>
    <w:rsid w:val="00900471"/>
    <w:rsid w:val="009008BA"/>
    <w:rsid w:val="00900C64"/>
    <w:rsid w:val="00900CC3"/>
    <w:rsid w:val="00901511"/>
    <w:rsid w:val="00901ED8"/>
    <w:rsid w:val="00901F3A"/>
    <w:rsid w:val="00902F41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3018"/>
    <w:rsid w:val="00924053"/>
    <w:rsid w:val="00924B4F"/>
    <w:rsid w:val="00924CC3"/>
    <w:rsid w:val="00925188"/>
    <w:rsid w:val="00925975"/>
    <w:rsid w:val="009269F2"/>
    <w:rsid w:val="009300EF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67FF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2C13"/>
    <w:rsid w:val="009536A8"/>
    <w:rsid w:val="00953F92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1050"/>
    <w:rsid w:val="0096220C"/>
    <w:rsid w:val="00962B1A"/>
    <w:rsid w:val="009641A1"/>
    <w:rsid w:val="009641B5"/>
    <w:rsid w:val="009644C3"/>
    <w:rsid w:val="009660D5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02AF"/>
    <w:rsid w:val="00981576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1B41"/>
    <w:rsid w:val="0099214A"/>
    <w:rsid w:val="00992814"/>
    <w:rsid w:val="00992C0C"/>
    <w:rsid w:val="009931F4"/>
    <w:rsid w:val="0099429F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01D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67F"/>
    <w:rsid w:val="009C6F83"/>
    <w:rsid w:val="009C70FA"/>
    <w:rsid w:val="009C739A"/>
    <w:rsid w:val="009D0181"/>
    <w:rsid w:val="009D01DB"/>
    <w:rsid w:val="009D1319"/>
    <w:rsid w:val="009D2303"/>
    <w:rsid w:val="009D2C12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F67"/>
    <w:rsid w:val="009F132C"/>
    <w:rsid w:val="009F154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4CD"/>
    <w:rsid w:val="00A0770C"/>
    <w:rsid w:val="00A1009D"/>
    <w:rsid w:val="00A10E6B"/>
    <w:rsid w:val="00A1162C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F78"/>
    <w:rsid w:val="00A17062"/>
    <w:rsid w:val="00A173FB"/>
    <w:rsid w:val="00A2068D"/>
    <w:rsid w:val="00A206D0"/>
    <w:rsid w:val="00A20BF4"/>
    <w:rsid w:val="00A219CD"/>
    <w:rsid w:val="00A21CC1"/>
    <w:rsid w:val="00A246C4"/>
    <w:rsid w:val="00A24E61"/>
    <w:rsid w:val="00A24F7D"/>
    <w:rsid w:val="00A25F65"/>
    <w:rsid w:val="00A27399"/>
    <w:rsid w:val="00A27808"/>
    <w:rsid w:val="00A309EF"/>
    <w:rsid w:val="00A31630"/>
    <w:rsid w:val="00A31691"/>
    <w:rsid w:val="00A3199F"/>
    <w:rsid w:val="00A33571"/>
    <w:rsid w:val="00A34413"/>
    <w:rsid w:val="00A344C1"/>
    <w:rsid w:val="00A34E96"/>
    <w:rsid w:val="00A35C0F"/>
    <w:rsid w:val="00A36461"/>
    <w:rsid w:val="00A36491"/>
    <w:rsid w:val="00A3734B"/>
    <w:rsid w:val="00A37759"/>
    <w:rsid w:val="00A37BF6"/>
    <w:rsid w:val="00A410D0"/>
    <w:rsid w:val="00A428BB"/>
    <w:rsid w:val="00A42A3F"/>
    <w:rsid w:val="00A42B89"/>
    <w:rsid w:val="00A436F1"/>
    <w:rsid w:val="00A439D7"/>
    <w:rsid w:val="00A46A53"/>
    <w:rsid w:val="00A46E26"/>
    <w:rsid w:val="00A47586"/>
    <w:rsid w:val="00A47A22"/>
    <w:rsid w:val="00A51700"/>
    <w:rsid w:val="00A51EE1"/>
    <w:rsid w:val="00A535F5"/>
    <w:rsid w:val="00A5453C"/>
    <w:rsid w:val="00A54A14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3BE7"/>
    <w:rsid w:val="00A7478B"/>
    <w:rsid w:val="00A74C61"/>
    <w:rsid w:val="00A7570E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735"/>
    <w:rsid w:val="00A83B12"/>
    <w:rsid w:val="00A83CB3"/>
    <w:rsid w:val="00A8483D"/>
    <w:rsid w:val="00A84AE9"/>
    <w:rsid w:val="00A85975"/>
    <w:rsid w:val="00A863AA"/>
    <w:rsid w:val="00A87911"/>
    <w:rsid w:val="00A879EC"/>
    <w:rsid w:val="00A87DB2"/>
    <w:rsid w:val="00A90183"/>
    <w:rsid w:val="00A90E19"/>
    <w:rsid w:val="00A917BC"/>
    <w:rsid w:val="00A91918"/>
    <w:rsid w:val="00A91BCE"/>
    <w:rsid w:val="00A9263E"/>
    <w:rsid w:val="00A92932"/>
    <w:rsid w:val="00A92C85"/>
    <w:rsid w:val="00A92D99"/>
    <w:rsid w:val="00A93A9C"/>
    <w:rsid w:val="00A946AF"/>
    <w:rsid w:val="00A94C5A"/>
    <w:rsid w:val="00A94F4B"/>
    <w:rsid w:val="00A954E9"/>
    <w:rsid w:val="00A9592F"/>
    <w:rsid w:val="00A9686B"/>
    <w:rsid w:val="00A96FE6"/>
    <w:rsid w:val="00AA0201"/>
    <w:rsid w:val="00AA150F"/>
    <w:rsid w:val="00AA172A"/>
    <w:rsid w:val="00AA1CD7"/>
    <w:rsid w:val="00AA1F2B"/>
    <w:rsid w:val="00AA28A0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9C3"/>
    <w:rsid w:val="00AC6CA9"/>
    <w:rsid w:val="00AC714A"/>
    <w:rsid w:val="00AC7433"/>
    <w:rsid w:val="00AD01C6"/>
    <w:rsid w:val="00AD046A"/>
    <w:rsid w:val="00AD0DA5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0CC5"/>
    <w:rsid w:val="00AF1320"/>
    <w:rsid w:val="00AF18C4"/>
    <w:rsid w:val="00AF1A52"/>
    <w:rsid w:val="00AF1BE9"/>
    <w:rsid w:val="00AF1E8F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F4A"/>
    <w:rsid w:val="00B02698"/>
    <w:rsid w:val="00B04C51"/>
    <w:rsid w:val="00B058A1"/>
    <w:rsid w:val="00B058CA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3C30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0F41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42C2"/>
    <w:rsid w:val="00B3567D"/>
    <w:rsid w:val="00B356C1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4E1"/>
    <w:rsid w:val="00B47F45"/>
    <w:rsid w:val="00B50BCC"/>
    <w:rsid w:val="00B50CBD"/>
    <w:rsid w:val="00B50D10"/>
    <w:rsid w:val="00B50F1B"/>
    <w:rsid w:val="00B510DC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7AC"/>
    <w:rsid w:val="00B64825"/>
    <w:rsid w:val="00B65F44"/>
    <w:rsid w:val="00B66182"/>
    <w:rsid w:val="00B66DF6"/>
    <w:rsid w:val="00B67FC9"/>
    <w:rsid w:val="00B707EA"/>
    <w:rsid w:val="00B70AFF"/>
    <w:rsid w:val="00B71ABF"/>
    <w:rsid w:val="00B72712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C14"/>
    <w:rsid w:val="00B82FE3"/>
    <w:rsid w:val="00B8372E"/>
    <w:rsid w:val="00B840C5"/>
    <w:rsid w:val="00B85A17"/>
    <w:rsid w:val="00B85CAA"/>
    <w:rsid w:val="00B870BD"/>
    <w:rsid w:val="00B90842"/>
    <w:rsid w:val="00B908A8"/>
    <w:rsid w:val="00B90BFB"/>
    <w:rsid w:val="00B90FD9"/>
    <w:rsid w:val="00B927C8"/>
    <w:rsid w:val="00B9290C"/>
    <w:rsid w:val="00B93AC0"/>
    <w:rsid w:val="00B94292"/>
    <w:rsid w:val="00B94637"/>
    <w:rsid w:val="00B9469E"/>
    <w:rsid w:val="00B94C9D"/>
    <w:rsid w:val="00B95638"/>
    <w:rsid w:val="00B95D34"/>
    <w:rsid w:val="00B95F09"/>
    <w:rsid w:val="00B97A69"/>
    <w:rsid w:val="00BA00A9"/>
    <w:rsid w:val="00BA0A43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6F"/>
    <w:rsid w:val="00BB58A6"/>
    <w:rsid w:val="00BB60BA"/>
    <w:rsid w:val="00BB658B"/>
    <w:rsid w:val="00BB6B09"/>
    <w:rsid w:val="00BB72E7"/>
    <w:rsid w:val="00BB7445"/>
    <w:rsid w:val="00BC172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82F"/>
    <w:rsid w:val="00BD78F0"/>
    <w:rsid w:val="00BD799A"/>
    <w:rsid w:val="00BE0B9B"/>
    <w:rsid w:val="00BE17E5"/>
    <w:rsid w:val="00BE2320"/>
    <w:rsid w:val="00BE2A08"/>
    <w:rsid w:val="00BE31FF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6EA"/>
    <w:rsid w:val="00C00F46"/>
    <w:rsid w:val="00C01C4D"/>
    <w:rsid w:val="00C01C83"/>
    <w:rsid w:val="00C02B33"/>
    <w:rsid w:val="00C036BC"/>
    <w:rsid w:val="00C03731"/>
    <w:rsid w:val="00C03E0B"/>
    <w:rsid w:val="00C04CCF"/>
    <w:rsid w:val="00C05DBB"/>
    <w:rsid w:val="00C05E86"/>
    <w:rsid w:val="00C0630A"/>
    <w:rsid w:val="00C066C1"/>
    <w:rsid w:val="00C06E3A"/>
    <w:rsid w:val="00C07AA3"/>
    <w:rsid w:val="00C10067"/>
    <w:rsid w:val="00C1247E"/>
    <w:rsid w:val="00C129C6"/>
    <w:rsid w:val="00C133F9"/>
    <w:rsid w:val="00C13B5E"/>
    <w:rsid w:val="00C13E43"/>
    <w:rsid w:val="00C144F0"/>
    <w:rsid w:val="00C14FA2"/>
    <w:rsid w:val="00C151AF"/>
    <w:rsid w:val="00C15706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3EB2"/>
    <w:rsid w:val="00C84BDD"/>
    <w:rsid w:val="00C8611C"/>
    <w:rsid w:val="00C877F8"/>
    <w:rsid w:val="00C87E97"/>
    <w:rsid w:val="00C90839"/>
    <w:rsid w:val="00C912EC"/>
    <w:rsid w:val="00C91565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3C5D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4B7"/>
    <w:rsid w:val="00CF3686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4934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2042"/>
    <w:rsid w:val="00D13829"/>
    <w:rsid w:val="00D14C22"/>
    <w:rsid w:val="00D15BDC"/>
    <w:rsid w:val="00D15E7C"/>
    <w:rsid w:val="00D15EA5"/>
    <w:rsid w:val="00D16EC3"/>
    <w:rsid w:val="00D2036A"/>
    <w:rsid w:val="00D2131D"/>
    <w:rsid w:val="00D214D4"/>
    <w:rsid w:val="00D2274A"/>
    <w:rsid w:val="00D228BB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2D11"/>
    <w:rsid w:val="00D32EA0"/>
    <w:rsid w:val="00D33365"/>
    <w:rsid w:val="00D3377E"/>
    <w:rsid w:val="00D33EDE"/>
    <w:rsid w:val="00D34A4A"/>
    <w:rsid w:val="00D35BB8"/>
    <w:rsid w:val="00D36A1A"/>
    <w:rsid w:val="00D4055E"/>
    <w:rsid w:val="00D405DE"/>
    <w:rsid w:val="00D4126E"/>
    <w:rsid w:val="00D41A9D"/>
    <w:rsid w:val="00D4211C"/>
    <w:rsid w:val="00D42F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550E"/>
    <w:rsid w:val="00D561F3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4FE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F75"/>
    <w:rsid w:val="00D86647"/>
    <w:rsid w:val="00D866FE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1B9"/>
    <w:rsid w:val="00DA0686"/>
    <w:rsid w:val="00DA271F"/>
    <w:rsid w:val="00DA2CEB"/>
    <w:rsid w:val="00DA32D8"/>
    <w:rsid w:val="00DA3312"/>
    <w:rsid w:val="00DA336D"/>
    <w:rsid w:val="00DA4BF4"/>
    <w:rsid w:val="00DA4EF5"/>
    <w:rsid w:val="00DA4F7B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4354"/>
    <w:rsid w:val="00DB4362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2867"/>
    <w:rsid w:val="00DC317C"/>
    <w:rsid w:val="00DC32E9"/>
    <w:rsid w:val="00DC3EEB"/>
    <w:rsid w:val="00DC4B04"/>
    <w:rsid w:val="00DC5225"/>
    <w:rsid w:val="00DC670C"/>
    <w:rsid w:val="00DC7C98"/>
    <w:rsid w:val="00DD06BF"/>
    <w:rsid w:val="00DD2715"/>
    <w:rsid w:val="00DD3004"/>
    <w:rsid w:val="00DD3097"/>
    <w:rsid w:val="00DD3CAD"/>
    <w:rsid w:val="00DD624C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2E71"/>
    <w:rsid w:val="00DF3479"/>
    <w:rsid w:val="00DF35EB"/>
    <w:rsid w:val="00DF3B59"/>
    <w:rsid w:val="00DF4FDE"/>
    <w:rsid w:val="00DF5626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C9C"/>
    <w:rsid w:val="00E10D1E"/>
    <w:rsid w:val="00E10FAE"/>
    <w:rsid w:val="00E1214F"/>
    <w:rsid w:val="00E12980"/>
    <w:rsid w:val="00E12CF3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4F7"/>
    <w:rsid w:val="00E25574"/>
    <w:rsid w:val="00E2572C"/>
    <w:rsid w:val="00E2673C"/>
    <w:rsid w:val="00E26C62"/>
    <w:rsid w:val="00E271C8"/>
    <w:rsid w:val="00E27F9A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D49"/>
    <w:rsid w:val="00E36E21"/>
    <w:rsid w:val="00E36E79"/>
    <w:rsid w:val="00E37CDC"/>
    <w:rsid w:val="00E414B2"/>
    <w:rsid w:val="00E41E53"/>
    <w:rsid w:val="00E42899"/>
    <w:rsid w:val="00E42AF1"/>
    <w:rsid w:val="00E43ACA"/>
    <w:rsid w:val="00E43C45"/>
    <w:rsid w:val="00E43E08"/>
    <w:rsid w:val="00E44EFC"/>
    <w:rsid w:val="00E460A0"/>
    <w:rsid w:val="00E47038"/>
    <w:rsid w:val="00E47F34"/>
    <w:rsid w:val="00E50AB6"/>
    <w:rsid w:val="00E50B79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1C7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05"/>
    <w:rsid w:val="00E828EE"/>
    <w:rsid w:val="00E840D9"/>
    <w:rsid w:val="00E85053"/>
    <w:rsid w:val="00E8580B"/>
    <w:rsid w:val="00E85AA7"/>
    <w:rsid w:val="00E87508"/>
    <w:rsid w:val="00E875AC"/>
    <w:rsid w:val="00E9036C"/>
    <w:rsid w:val="00E912C1"/>
    <w:rsid w:val="00E91BE5"/>
    <w:rsid w:val="00E921C4"/>
    <w:rsid w:val="00E92A09"/>
    <w:rsid w:val="00E92D1B"/>
    <w:rsid w:val="00E94284"/>
    <w:rsid w:val="00E9449A"/>
    <w:rsid w:val="00E95B82"/>
    <w:rsid w:val="00E960C6"/>
    <w:rsid w:val="00E96888"/>
    <w:rsid w:val="00E96D3A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673A"/>
    <w:rsid w:val="00F06F27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2933"/>
    <w:rsid w:val="00F1454D"/>
    <w:rsid w:val="00F149AA"/>
    <w:rsid w:val="00F14BE9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873"/>
    <w:rsid w:val="00F32056"/>
    <w:rsid w:val="00F32082"/>
    <w:rsid w:val="00F32D0D"/>
    <w:rsid w:val="00F32E44"/>
    <w:rsid w:val="00F34493"/>
    <w:rsid w:val="00F34862"/>
    <w:rsid w:val="00F3523D"/>
    <w:rsid w:val="00F358A3"/>
    <w:rsid w:val="00F362AD"/>
    <w:rsid w:val="00F3634B"/>
    <w:rsid w:val="00F4073C"/>
    <w:rsid w:val="00F412D9"/>
    <w:rsid w:val="00F41F06"/>
    <w:rsid w:val="00F4231A"/>
    <w:rsid w:val="00F439AF"/>
    <w:rsid w:val="00F44F02"/>
    <w:rsid w:val="00F44F24"/>
    <w:rsid w:val="00F45B68"/>
    <w:rsid w:val="00F468AF"/>
    <w:rsid w:val="00F47356"/>
    <w:rsid w:val="00F47BA9"/>
    <w:rsid w:val="00F47BE2"/>
    <w:rsid w:val="00F506DF"/>
    <w:rsid w:val="00F517C0"/>
    <w:rsid w:val="00F520BB"/>
    <w:rsid w:val="00F52699"/>
    <w:rsid w:val="00F52F3C"/>
    <w:rsid w:val="00F5333C"/>
    <w:rsid w:val="00F53B04"/>
    <w:rsid w:val="00F55310"/>
    <w:rsid w:val="00F5567F"/>
    <w:rsid w:val="00F55BEA"/>
    <w:rsid w:val="00F55DF9"/>
    <w:rsid w:val="00F56778"/>
    <w:rsid w:val="00F57077"/>
    <w:rsid w:val="00F578B9"/>
    <w:rsid w:val="00F578CF"/>
    <w:rsid w:val="00F57DC6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4A89"/>
    <w:rsid w:val="00F6522D"/>
    <w:rsid w:val="00F65AE6"/>
    <w:rsid w:val="00F660AB"/>
    <w:rsid w:val="00F67485"/>
    <w:rsid w:val="00F67F31"/>
    <w:rsid w:val="00F71381"/>
    <w:rsid w:val="00F71B21"/>
    <w:rsid w:val="00F71C88"/>
    <w:rsid w:val="00F72F52"/>
    <w:rsid w:val="00F7375F"/>
    <w:rsid w:val="00F73DB7"/>
    <w:rsid w:val="00F758E4"/>
    <w:rsid w:val="00F75A15"/>
    <w:rsid w:val="00F75AF5"/>
    <w:rsid w:val="00F75BFB"/>
    <w:rsid w:val="00F76063"/>
    <w:rsid w:val="00F7770F"/>
    <w:rsid w:val="00F778AF"/>
    <w:rsid w:val="00F80533"/>
    <w:rsid w:val="00F81DE3"/>
    <w:rsid w:val="00F834E8"/>
    <w:rsid w:val="00F8357F"/>
    <w:rsid w:val="00F85EB1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A04B0"/>
    <w:rsid w:val="00FA0E83"/>
    <w:rsid w:val="00FA106D"/>
    <w:rsid w:val="00FA20B0"/>
    <w:rsid w:val="00FA3040"/>
    <w:rsid w:val="00FA3F0A"/>
    <w:rsid w:val="00FA44EE"/>
    <w:rsid w:val="00FA457D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B7DB0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B80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ACD"/>
    <w:rsid w:val="00FF2D35"/>
    <w:rsid w:val="00FF3119"/>
    <w:rsid w:val="00FF3671"/>
    <w:rsid w:val="00FF3DB4"/>
    <w:rsid w:val="00FF4F02"/>
    <w:rsid w:val="00FF4FF5"/>
    <w:rsid w:val="00FF5333"/>
    <w:rsid w:val="00FF5A5B"/>
    <w:rsid w:val="00FF6229"/>
    <w:rsid w:val="00FF66C8"/>
    <w:rsid w:val="00FF7568"/>
    <w:rsid w:val="00FF7E3B"/>
    <w:rsid w:val="0881EAFA"/>
    <w:rsid w:val="0A0B9CB7"/>
    <w:rsid w:val="15A6B645"/>
    <w:rsid w:val="1E38C850"/>
    <w:rsid w:val="213E07A1"/>
    <w:rsid w:val="2636B1BD"/>
    <w:rsid w:val="281C48F7"/>
    <w:rsid w:val="2D45D699"/>
    <w:rsid w:val="35D28C3C"/>
    <w:rsid w:val="46C94D07"/>
    <w:rsid w:val="4AC77C55"/>
    <w:rsid w:val="52219894"/>
    <w:rsid w:val="548155DA"/>
    <w:rsid w:val="559DCC5C"/>
    <w:rsid w:val="5775ABF0"/>
    <w:rsid w:val="5A70F66C"/>
    <w:rsid w:val="61457A79"/>
    <w:rsid w:val="62D90BEA"/>
    <w:rsid w:val="6E571EE1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40CC29F7-A45A-4682-9B23-13810C1A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uiPriority w:val="99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qFormat/>
    <w:rsid w:val="00AC714A"/>
    <w:rPr>
      <w:i/>
      <w:color w:val="0000FF"/>
    </w:rPr>
  </w:style>
  <w:style w:type="character" w:customStyle="1" w:styleId="GuidanceChar">
    <w:name w:val="Guidance Char"/>
    <w:link w:val="Guidance"/>
    <w:qFormat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241CC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torolaResponse1">
    <w:name w:val="Motorola Response1"/>
    <w:semiHidden/>
    <w:rsid w:val="003A29BF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msoins0">
    <w:name w:val="msoins"/>
    <w:rsid w:val="003A2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CAB7942-8E48-4E9C-8B92-F62C1D232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154</TotalTime>
  <Pages>5</Pages>
  <Words>655</Words>
  <Characters>3860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102</cp:revision>
  <cp:lastPrinted>2021-10-12T10:12:00Z</cp:lastPrinted>
  <dcterms:created xsi:type="dcterms:W3CDTF">2022-08-10T10:32:00Z</dcterms:created>
  <dcterms:modified xsi:type="dcterms:W3CDTF">2022-09-30T17:30:00Z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